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8CFA0" w14:textId="45DC82CB" w:rsidR="005924DD" w:rsidRDefault="005924DD" w:rsidP="005924D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#153E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126B63" w:rsidRPr="00126B63">
        <w:rPr>
          <w:b/>
          <w:i/>
          <w:noProof/>
          <w:sz w:val="28"/>
        </w:rPr>
        <w:t>S2-2208525</w:t>
      </w:r>
    </w:p>
    <w:p w14:paraId="5C021294" w14:textId="77777777" w:rsidR="005924DD" w:rsidRDefault="005924DD" w:rsidP="005924D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rFonts w:eastAsia="Arial Unicode MS" w:cs="Arial"/>
          <w:b/>
          <w:bCs/>
          <w:sz w:val="24"/>
        </w:rPr>
        <w:t>October 10 – 17,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24DD" w14:paraId="5C7B7CDC" w14:textId="77777777" w:rsidTr="00F83995">
        <w:tc>
          <w:tcPr>
            <w:tcW w:w="9641" w:type="dxa"/>
            <w:gridSpan w:val="9"/>
            <w:tcBorders>
              <w:top w:val="single" w:sz="4" w:space="0" w:color="auto"/>
              <w:left w:val="single" w:sz="4" w:space="0" w:color="auto"/>
              <w:right w:val="single" w:sz="4" w:space="0" w:color="auto"/>
            </w:tcBorders>
          </w:tcPr>
          <w:p w14:paraId="568F8F5B" w14:textId="77777777" w:rsidR="005924DD" w:rsidRDefault="005924DD" w:rsidP="00F83995">
            <w:pPr>
              <w:pStyle w:val="CRCoverPage"/>
              <w:spacing w:after="0"/>
              <w:jc w:val="right"/>
              <w:rPr>
                <w:i/>
                <w:noProof/>
              </w:rPr>
            </w:pPr>
            <w:r>
              <w:rPr>
                <w:i/>
                <w:noProof/>
                <w:sz w:val="14"/>
              </w:rPr>
              <w:t>CR-Form-v12.1</w:t>
            </w:r>
          </w:p>
        </w:tc>
      </w:tr>
      <w:tr w:rsidR="005924DD" w14:paraId="148BC58C" w14:textId="77777777" w:rsidTr="00F83995">
        <w:tc>
          <w:tcPr>
            <w:tcW w:w="9641" w:type="dxa"/>
            <w:gridSpan w:val="9"/>
            <w:tcBorders>
              <w:left w:val="single" w:sz="4" w:space="0" w:color="auto"/>
              <w:right w:val="single" w:sz="4" w:space="0" w:color="auto"/>
            </w:tcBorders>
          </w:tcPr>
          <w:p w14:paraId="0871E5DB" w14:textId="77777777" w:rsidR="005924DD" w:rsidRDefault="005924DD" w:rsidP="00F83995">
            <w:pPr>
              <w:pStyle w:val="CRCoverPage"/>
              <w:spacing w:after="0"/>
              <w:jc w:val="center"/>
              <w:rPr>
                <w:noProof/>
              </w:rPr>
            </w:pPr>
            <w:r>
              <w:rPr>
                <w:b/>
                <w:noProof/>
                <w:sz w:val="32"/>
              </w:rPr>
              <w:t>CHANGE REQUEST</w:t>
            </w:r>
          </w:p>
        </w:tc>
      </w:tr>
      <w:tr w:rsidR="005924DD" w14:paraId="4591BE4F" w14:textId="77777777" w:rsidTr="00F83995">
        <w:tc>
          <w:tcPr>
            <w:tcW w:w="9641" w:type="dxa"/>
            <w:gridSpan w:val="9"/>
            <w:tcBorders>
              <w:left w:val="single" w:sz="4" w:space="0" w:color="auto"/>
              <w:right w:val="single" w:sz="4" w:space="0" w:color="auto"/>
            </w:tcBorders>
          </w:tcPr>
          <w:p w14:paraId="51264E2C" w14:textId="77777777" w:rsidR="005924DD" w:rsidRDefault="005924DD" w:rsidP="00F83995">
            <w:pPr>
              <w:pStyle w:val="CRCoverPage"/>
              <w:spacing w:after="0"/>
              <w:rPr>
                <w:noProof/>
                <w:sz w:val="8"/>
                <w:szCs w:val="8"/>
              </w:rPr>
            </w:pPr>
          </w:p>
        </w:tc>
      </w:tr>
      <w:tr w:rsidR="005924DD" w14:paraId="75115FB3" w14:textId="77777777" w:rsidTr="00F83995">
        <w:tc>
          <w:tcPr>
            <w:tcW w:w="142" w:type="dxa"/>
            <w:tcBorders>
              <w:left w:val="single" w:sz="4" w:space="0" w:color="auto"/>
            </w:tcBorders>
          </w:tcPr>
          <w:p w14:paraId="033EABC1" w14:textId="77777777" w:rsidR="005924DD" w:rsidRDefault="005924DD" w:rsidP="00F83995">
            <w:pPr>
              <w:pStyle w:val="CRCoverPage"/>
              <w:spacing w:after="0"/>
              <w:jc w:val="right"/>
              <w:rPr>
                <w:noProof/>
              </w:rPr>
            </w:pPr>
          </w:p>
        </w:tc>
        <w:tc>
          <w:tcPr>
            <w:tcW w:w="1559" w:type="dxa"/>
            <w:shd w:val="pct30" w:color="FFFF00" w:fill="auto"/>
          </w:tcPr>
          <w:p w14:paraId="164FB06E" w14:textId="4B015521" w:rsidR="005924DD" w:rsidRPr="00410371" w:rsidRDefault="005924DD" w:rsidP="008F5389">
            <w:pPr>
              <w:pStyle w:val="CRCoverPage"/>
              <w:spacing w:after="0"/>
              <w:jc w:val="center"/>
              <w:rPr>
                <w:b/>
                <w:noProof/>
                <w:sz w:val="28"/>
              </w:rPr>
            </w:pPr>
            <w:r w:rsidRPr="00D76C49">
              <w:rPr>
                <w:b/>
                <w:noProof/>
                <w:sz w:val="28"/>
              </w:rPr>
              <w:t>23.</w:t>
            </w:r>
            <w:r>
              <w:rPr>
                <w:b/>
                <w:noProof/>
                <w:sz w:val="28"/>
              </w:rPr>
              <w:t>50</w:t>
            </w:r>
            <w:r w:rsidR="008F5389">
              <w:rPr>
                <w:b/>
                <w:noProof/>
                <w:sz w:val="28"/>
              </w:rPr>
              <w:t>1</w:t>
            </w:r>
          </w:p>
        </w:tc>
        <w:tc>
          <w:tcPr>
            <w:tcW w:w="709" w:type="dxa"/>
          </w:tcPr>
          <w:p w14:paraId="0A3030FA" w14:textId="77777777" w:rsidR="005924DD" w:rsidRPr="00D76C49" w:rsidRDefault="005924DD" w:rsidP="00F83995">
            <w:pPr>
              <w:pStyle w:val="CRCoverPage"/>
              <w:spacing w:after="0"/>
              <w:rPr>
                <w:b/>
                <w:noProof/>
                <w:sz w:val="28"/>
              </w:rPr>
            </w:pPr>
            <w:r>
              <w:rPr>
                <w:b/>
                <w:noProof/>
                <w:sz w:val="28"/>
              </w:rPr>
              <w:t>CR</w:t>
            </w:r>
          </w:p>
        </w:tc>
        <w:tc>
          <w:tcPr>
            <w:tcW w:w="1276" w:type="dxa"/>
            <w:shd w:val="pct30" w:color="FFFF00" w:fill="auto"/>
          </w:tcPr>
          <w:p w14:paraId="75D39619" w14:textId="6D294D68" w:rsidR="005924DD" w:rsidRPr="005924DD" w:rsidRDefault="008B4A94" w:rsidP="00FB4FDF">
            <w:pPr>
              <w:pStyle w:val="CRCoverPage"/>
              <w:spacing w:after="0"/>
              <w:rPr>
                <w:rFonts w:eastAsia="맑은 고딕"/>
                <w:noProof/>
                <w:lang w:eastAsia="ko-KR"/>
              </w:rPr>
            </w:pPr>
            <w:r>
              <w:rPr>
                <w:b/>
                <w:noProof/>
                <w:sz w:val="28"/>
              </w:rPr>
              <w:t>3719</w:t>
            </w:r>
            <w:bookmarkStart w:id="0" w:name="_GoBack"/>
            <w:bookmarkEnd w:id="0"/>
          </w:p>
        </w:tc>
        <w:tc>
          <w:tcPr>
            <w:tcW w:w="709" w:type="dxa"/>
          </w:tcPr>
          <w:p w14:paraId="51322E86" w14:textId="77777777" w:rsidR="005924DD" w:rsidRDefault="005924DD" w:rsidP="00F83995">
            <w:pPr>
              <w:pStyle w:val="CRCoverPage"/>
              <w:tabs>
                <w:tab w:val="right" w:pos="625"/>
              </w:tabs>
              <w:spacing w:after="0"/>
              <w:jc w:val="center"/>
              <w:rPr>
                <w:noProof/>
              </w:rPr>
            </w:pPr>
            <w:r>
              <w:rPr>
                <w:b/>
                <w:bCs/>
                <w:noProof/>
                <w:sz w:val="28"/>
              </w:rPr>
              <w:t>rev</w:t>
            </w:r>
          </w:p>
        </w:tc>
        <w:tc>
          <w:tcPr>
            <w:tcW w:w="992" w:type="dxa"/>
            <w:shd w:val="pct30" w:color="FFFF00" w:fill="auto"/>
          </w:tcPr>
          <w:p w14:paraId="0D2FA4D2" w14:textId="77777777" w:rsidR="005924DD" w:rsidRPr="00410371" w:rsidRDefault="005924DD" w:rsidP="00F83995">
            <w:pPr>
              <w:pStyle w:val="CRCoverPage"/>
              <w:spacing w:after="0"/>
              <w:jc w:val="center"/>
              <w:rPr>
                <w:b/>
                <w:noProof/>
              </w:rPr>
            </w:pPr>
            <w:r>
              <w:rPr>
                <w:b/>
                <w:noProof/>
                <w:sz w:val="28"/>
              </w:rPr>
              <w:t>-</w:t>
            </w:r>
          </w:p>
        </w:tc>
        <w:tc>
          <w:tcPr>
            <w:tcW w:w="2410" w:type="dxa"/>
          </w:tcPr>
          <w:p w14:paraId="77D2D378" w14:textId="77777777" w:rsidR="005924DD" w:rsidRDefault="005924DD" w:rsidP="00F839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791DC" w14:textId="77777777" w:rsidR="005924DD" w:rsidRPr="00410371" w:rsidRDefault="005924DD" w:rsidP="00F83995">
            <w:pPr>
              <w:pStyle w:val="CRCoverPage"/>
              <w:spacing w:after="0"/>
              <w:jc w:val="center"/>
              <w:rPr>
                <w:noProof/>
                <w:sz w:val="28"/>
              </w:rPr>
            </w:pPr>
            <w:r w:rsidRPr="00D76C49">
              <w:rPr>
                <w:b/>
                <w:noProof/>
                <w:sz w:val="28"/>
              </w:rPr>
              <w:t>17.</w:t>
            </w:r>
            <w:r>
              <w:rPr>
                <w:b/>
                <w:noProof/>
                <w:sz w:val="28"/>
              </w:rPr>
              <w:t>6</w:t>
            </w:r>
            <w:r w:rsidRPr="00D76C49">
              <w:rPr>
                <w:b/>
                <w:noProof/>
                <w:sz w:val="28"/>
              </w:rPr>
              <w:t>.0</w:t>
            </w:r>
          </w:p>
        </w:tc>
        <w:tc>
          <w:tcPr>
            <w:tcW w:w="143" w:type="dxa"/>
            <w:tcBorders>
              <w:right w:val="single" w:sz="4" w:space="0" w:color="auto"/>
            </w:tcBorders>
          </w:tcPr>
          <w:p w14:paraId="33739B16" w14:textId="77777777" w:rsidR="005924DD" w:rsidRDefault="005924DD" w:rsidP="00F83995">
            <w:pPr>
              <w:pStyle w:val="CRCoverPage"/>
              <w:spacing w:after="0"/>
              <w:rPr>
                <w:noProof/>
              </w:rPr>
            </w:pPr>
          </w:p>
        </w:tc>
      </w:tr>
      <w:tr w:rsidR="005924DD" w14:paraId="7E24E3F1" w14:textId="77777777" w:rsidTr="00F83995">
        <w:tc>
          <w:tcPr>
            <w:tcW w:w="9641" w:type="dxa"/>
            <w:gridSpan w:val="9"/>
            <w:tcBorders>
              <w:left w:val="single" w:sz="4" w:space="0" w:color="auto"/>
              <w:right w:val="single" w:sz="4" w:space="0" w:color="auto"/>
            </w:tcBorders>
          </w:tcPr>
          <w:p w14:paraId="36914586" w14:textId="77777777" w:rsidR="005924DD" w:rsidRDefault="005924DD" w:rsidP="00F83995">
            <w:pPr>
              <w:pStyle w:val="CRCoverPage"/>
              <w:spacing w:after="0"/>
              <w:rPr>
                <w:noProof/>
              </w:rPr>
            </w:pPr>
          </w:p>
        </w:tc>
      </w:tr>
      <w:tr w:rsidR="005924DD" w14:paraId="698925AF" w14:textId="77777777" w:rsidTr="00F83995">
        <w:tc>
          <w:tcPr>
            <w:tcW w:w="9641" w:type="dxa"/>
            <w:gridSpan w:val="9"/>
            <w:tcBorders>
              <w:top w:val="single" w:sz="4" w:space="0" w:color="auto"/>
            </w:tcBorders>
          </w:tcPr>
          <w:p w14:paraId="68499294" w14:textId="77777777" w:rsidR="005924DD" w:rsidRPr="00F25D98" w:rsidRDefault="005924DD" w:rsidP="00F8399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rPr>
                <w:t>HE</w:t>
              </w:r>
              <w:bookmarkStart w:id="1" w:name="_Hlt497126619"/>
              <w:r w:rsidRPr="00F25D98">
                <w:rPr>
                  <w:rStyle w:val="ae"/>
                  <w:rFonts w:cs="Arial"/>
                  <w:b/>
                  <w:i/>
                  <w:noProof/>
                </w:rPr>
                <w:t>L</w:t>
              </w:r>
              <w:bookmarkEnd w:id="1"/>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5924DD" w14:paraId="7FCEA944" w14:textId="77777777" w:rsidTr="00F83995">
        <w:tc>
          <w:tcPr>
            <w:tcW w:w="9641" w:type="dxa"/>
            <w:gridSpan w:val="9"/>
          </w:tcPr>
          <w:p w14:paraId="4D779652" w14:textId="77777777" w:rsidR="005924DD" w:rsidRDefault="005924DD" w:rsidP="00F83995">
            <w:pPr>
              <w:pStyle w:val="CRCoverPage"/>
              <w:spacing w:after="0"/>
              <w:rPr>
                <w:noProof/>
                <w:sz w:val="8"/>
                <w:szCs w:val="8"/>
              </w:rPr>
            </w:pPr>
          </w:p>
        </w:tc>
      </w:tr>
    </w:tbl>
    <w:p w14:paraId="3640A1F8" w14:textId="77777777" w:rsidR="005924DD" w:rsidRDefault="005924DD" w:rsidP="005924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24DD" w14:paraId="6C76F8FB" w14:textId="77777777" w:rsidTr="00F83995">
        <w:tc>
          <w:tcPr>
            <w:tcW w:w="2835" w:type="dxa"/>
          </w:tcPr>
          <w:p w14:paraId="68928221" w14:textId="77777777" w:rsidR="005924DD" w:rsidRDefault="005924DD" w:rsidP="00F83995">
            <w:pPr>
              <w:pStyle w:val="CRCoverPage"/>
              <w:tabs>
                <w:tab w:val="right" w:pos="2751"/>
              </w:tabs>
              <w:spacing w:after="0"/>
              <w:rPr>
                <w:b/>
                <w:i/>
                <w:noProof/>
              </w:rPr>
            </w:pPr>
            <w:r>
              <w:rPr>
                <w:b/>
                <w:i/>
                <w:noProof/>
              </w:rPr>
              <w:t>Proposed change affects:</w:t>
            </w:r>
          </w:p>
        </w:tc>
        <w:tc>
          <w:tcPr>
            <w:tcW w:w="1418" w:type="dxa"/>
          </w:tcPr>
          <w:p w14:paraId="5797206D" w14:textId="77777777" w:rsidR="005924DD" w:rsidRDefault="005924DD" w:rsidP="00F839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3D9C7" w14:textId="77777777" w:rsidR="005924DD" w:rsidRDefault="005924DD" w:rsidP="00F83995">
            <w:pPr>
              <w:pStyle w:val="CRCoverPage"/>
              <w:spacing w:after="0"/>
              <w:jc w:val="center"/>
              <w:rPr>
                <w:b/>
                <w:caps/>
                <w:noProof/>
              </w:rPr>
            </w:pPr>
          </w:p>
        </w:tc>
        <w:tc>
          <w:tcPr>
            <w:tcW w:w="709" w:type="dxa"/>
            <w:tcBorders>
              <w:left w:val="single" w:sz="4" w:space="0" w:color="auto"/>
            </w:tcBorders>
          </w:tcPr>
          <w:p w14:paraId="03867B84" w14:textId="77777777" w:rsidR="005924DD" w:rsidRDefault="005924DD" w:rsidP="00F839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D30B9" w14:textId="77777777" w:rsidR="005924DD" w:rsidRDefault="005924DD" w:rsidP="00F83995">
            <w:pPr>
              <w:pStyle w:val="CRCoverPage"/>
              <w:spacing w:after="0"/>
              <w:jc w:val="center"/>
              <w:rPr>
                <w:b/>
                <w:caps/>
                <w:noProof/>
              </w:rPr>
            </w:pPr>
          </w:p>
        </w:tc>
        <w:tc>
          <w:tcPr>
            <w:tcW w:w="2126" w:type="dxa"/>
          </w:tcPr>
          <w:p w14:paraId="1B8304C6" w14:textId="77777777" w:rsidR="005924DD" w:rsidRDefault="005924DD" w:rsidP="00F839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5AD20F" w14:textId="77777777" w:rsidR="005924DD" w:rsidRDefault="005924DD" w:rsidP="00F83995">
            <w:pPr>
              <w:pStyle w:val="CRCoverPage"/>
              <w:spacing w:after="0"/>
              <w:jc w:val="center"/>
              <w:rPr>
                <w:b/>
                <w:caps/>
                <w:noProof/>
              </w:rPr>
            </w:pPr>
          </w:p>
        </w:tc>
        <w:tc>
          <w:tcPr>
            <w:tcW w:w="1418" w:type="dxa"/>
            <w:tcBorders>
              <w:left w:val="nil"/>
            </w:tcBorders>
          </w:tcPr>
          <w:p w14:paraId="133950C9" w14:textId="77777777" w:rsidR="005924DD" w:rsidRDefault="005924DD" w:rsidP="00F839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CDF80" w14:textId="77777777" w:rsidR="005924DD" w:rsidRDefault="005924DD" w:rsidP="00F83995">
            <w:pPr>
              <w:pStyle w:val="CRCoverPage"/>
              <w:spacing w:after="0"/>
              <w:jc w:val="center"/>
              <w:rPr>
                <w:b/>
                <w:bCs/>
                <w:caps/>
                <w:noProof/>
              </w:rPr>
            </w:pPr>
            <w:r>
              <w:rPr>
                <w:b/>
                <w:bCs/>
                <w:caps/>
                <w:noProof/>
              </w:rPr>
              <w:t>X</w:t>
            </w:r>
          </w:p>
        </w:tc>
      </w:tr>
    </w:tbl>
    <w:p w14:paraId="2B3A99F7" w14:textId="77777777" w:rsidR="005924DD" w:rsidRDefault="005924DD" w:rsidP="005924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24DD" w14:paraId="3A0B8A7E" w14:textId="77777777" w:rsidTr="00F83995">
        <w:tc>
          <w:tcPr>
            <w:tcW w:w="9640" w:type="dxa"/>
            <w:gridSpan w:val="11"/>
          </w:tcPr>
          <w:p w14:paraId="0231580D" w14:textId="77777777" w:rsidR="005924DD" w:rsidRDefault="005924DD" w:rsidP="00F83995">
            <w:pPr>
              <w:pStyle w:val="CRCoverPage"/>
              <w:spacing w:after="0"/>
              <w:rPr>
                <w:noProof/>
                <w:sz w:val="8"/>
                <w:szCs w:val="8"/>
              </w:rPr>
            </w:pPr>
          </w:p>
        </w:tc>
      </w:tr>
      <w:tr w:rsidR="005924DD" w14:paraId="74143D90" w14:textId="77777777" w:rsidTr="00F83995">
        <w:tc>
          <w:tcPr>
            <w:tcW w:w="1843" w:type="dxa"/>
            <w:tcBorders>
              <w:top w:val="single" w:sz="4" w:space="0" w:color="auto"/>
              <w:left w:val="single" w:sz="4" w:space="0" w:color="auto"/>
            </w:tcBorders>
          </w:tcPr>
          <w:p w14:paraId="67CCDE36" w14:textId="77777777" w:rsidR="005924DD" w:rsidRDefault="005924DD" w:rsidP="00F839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5B7AD" w14:textId="15B1C2E8" w:rsidR="005924DD" w:rsidRDefault="00687A10" w:rsidP="00687A10">
            <w:pPr>
              <w:pStyle w:val="CRCoverPage"/>
              <w:spacing w:after="0"/>
              <w:ind w:left="100"/>
              <w:rPr>
                <w:noProof/>
              </w:rPr>
            </w:pPr>
            <w:r>
              <w:t>SMF/</w:t>
            </w:r>
            <w:r w:rsidR="005924DD" w:rsidRPr="00C06987">
              <w:t>UPF functionalities for SFC support</w:t>
            </w:r>
            <w:r w:rsidR="006C62CD">
              <w:t xml:space="preserve"> (based on option 1 for KI#1 Conclusion)</w:t>
            </w:r>
          </w:p>
        </w:tc>
      </w:tr>
      <w:tr w:rsidR="005924DD" w14:paraId="1C91A8C2" w14:textId="77777777" w:rsidTr="00F83995">
        <w:tc>
          <w:tcPr>
            <w:tcW w:w="1843" w:type="dxa"/>
            <w:tcBorders>
              <w:left w:val="single" w:sz="4" w:space="0" w:color="auto"/>
            </w:tcBorders>
          </w:tcPr>
          <w:p w14:paraId="478AB5B9" w14:textId="77777777" w:rsidR="005924DD" w:rsidRDefault="005924DD" w:rsidP="00F83995">
            <w:pPr>
              <w:pStyle w:val="CRCoverPage"/>
              <w:spacing w:after="0"/>
              <w:rPr>
                <w:b/>
                <w:i/>
                <w:noProof/>
                <w:sz w:val="8"/>
                <w:szCs w:val="8"/>
              </w:rPr>
            </w:pPr>
          </w:p>
        </w:tc>
        <w:tc>
          <w:tcPr>
            <w:tcW w:w="7797" w:type="dxa"/>
            <w:gridSpan w:val="10"/>
            <w:tcBorders>
              <w:right w:val="single" w:sz="4" w:space="0" w:color="auto"/>
            </w:tcBorders>
          </w:tcPr>
          <w:p w14:paraId="2F6A5027" w14:textId="77777777" w:rsidR="005924DD" w:rsidRPr="00812961" w:rsidRDefault="005924DD" w:rsidP="00F83995">
            <w:pPr>
              <w:pStyle w:val="CRCoverPage"/>
              <w:spacing w:after="0"/>
              <w:rPr>
                <w:noProof/>
                <w:sz w:val="8"/>
                <w:szCs w:val="8"/>
              </w:rPr>
            </w:pPr>
          </w:p>
        </w:tc>
      </w:tr>
      <w:tr w:rsidR="005924DD" w14:paraId="6CC8014E" w14:textId="77777777" w:rsidTr="00F83995">
        <w:tc>
          <w:tcPr>
            <w:tcW w:w="1843" w:type="dxa"/>
            <w:tcBorders>
              <w:left w:val="single" w:sz="4" w:space="0" w:color="auto"/>
            </w:tcBorders>
          </w:tcPr>
          <w:p w14:paraId="1B03E3FC" w14:textId="77777777" w:rsidR="005924DD" w:rsidRDefault="005924DD" w:rsidP="00F839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4DF54A" w14:textId="0E4FB6CE" w:rsidR="005924DD" w:rsidRDefault="005924DD" w:rsidP="00F83995">
            <w:pPr>
              <w:pStyle w:val="CRCoverPage"/>
              <w:spacing w:after="0"/>
              <w:ind w:left="100"/>
              <w:rPr>
                <w:noProof/>
              </w:rPr>
            </w:pPr>
            <w:r>
              <w:t>LG Electronics</w:t>
            </w:r>
          </w:p>
        </w:tc>
      </w:tr>
      <w:tr w:rsidR="005924DD" w14:paraId="2EB2F027" w14:textId="77777777" w:rsidTr="00F83995">
        <w:tc>
          <w:tcPr>
            <w:tcW w:w="1843" w:type="dxa"/>
            <w:tcBorders>
              <w:left w:val="single" w:sz="4" w:space="0" w:color="auto"/>
            </w:tcBorders>
          </w:tcPr>
          <w:p w14:paraId="4FE6FD0E" w14:textId="77777777" w:rsidR="005924DD" w:rsidRDefault="005924DD" w:rsidP="00F839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86D554" w14:textId="77777777" w:rsidR="005924DD" w:rsidRDefault="005924DD" w:rsidP="00F83995">
            <w:pPr>
              <w:pStyle w:val="CRCoverPage"/>
              <w:spacing w:after="0"/>
              <w:ind w:left="100"/>
              <w:rPr>
                <w:noProof/>
              </w:rPr>
            </w:pPr>
            <w:r>
              <w:t>SA2</w:t>
            </w:r>
          </w:p>
        </w:tc>
      </w:tr>
      <w:tr w:rsidR="005924DD" w14:paraId="6D4D017E" w14:textId="77777777" w:rsidTr="00F83995">
        <w:tc>
          <w:tcPr>
            <w:tcW w:w="1843" w:type="dxa"/>
            <w:tcBorders>
              <w:left w:val="single" w:sz="4" w:space="0" w:color="auto"/>
            </w:tcBorders>
          </w:tcPr>
          <w:p w14:paraId="21B3CCBB" w14:textId="77777777" w:rsidR="005924DD" w:rsidRDefault="005924DD" w:rsidP="00F83995">
            <w:pPr>
              <w:pStyle w:val="CRCoverPage"/>
              <w:spacing w:after="0"/>
              <w:rPr>
                <w:b/>
                <w:i/>
                <w:noProof/>
                <w:sz w:val="8"/>
                <w:szCs w:val="8"/>
              </w:rPr>
            </w:pPr>
          </w:p>
        </w:tc>
        <w:tc>
          <w:tcPr>
            <w:tcW w:w="7797" w:type="dxa"/>
            <w:gridSpan w:val="10"/>
            <w:tcBorders>
              <w:right w:val="single" w:sz="4" w:space="0" w:color="auto"/>
            </w:tcBorders>
          </w:tcPr>
          <w:p w14:paraId="09C1DD21" w14:textId="77777777" w:rsidR="005924DD" w:rsidRDefault="005924DD" w:rsidP="00F83995">
            <w:pPr>
              <w:pStyle w:val="CRCoverPage"/>
              <w:spacing w:after="0"/>
              <w:rPr>
                <w:noProof/>
                <w:sz w:val="8"/>
                <w:szCs w:val="8"/>
              </w:rPr>
            </w:pPr>
          </w:p>
        </w:tc>
      </w:tr>
      <w:tr w:rsidR="005924DD" w14:paraId="308388F8" w14:textId="77777777" w:rsidTr="00F83995">
        <w:tc>
          <w:tcPr>
            <w:tcW w:w="1843" w:type="dxa"/>
            <w:tcBorders>
              <w:left w:val="single" w:sz="4" w:space="0" w:color="auto"/>
            </w:tcBorders>
          </w:tcPr>
          <w:p w14:paraId="3E3F3C0E" w14:textId="77777777" w:rsidR="005924DD" w:rsidRDefault="005924DD" w:rsidP="00F83995">
            <w:pPr>
              <w:pStyle w:val="CRCoverPage"/>
              <w:tabs>
                <w:tab w:val="right" w:pos="1759"/>
              </w:tabs>
              <w:spacing w:after="0"/>
              <w:rPr>
                <w:b/>
                <w:i/>
                <w:noProof/>
              </w:rPr>
            </w:pPr>
            <w:r>
              <w:rPr>
                <w:b/>
                <w:i/>
                <w:noProof/>
              </w:rPr>
              <w:t>Work item code:</w:t>
            </w:r>
          </w:p>
        </w:tc>
        <w:tc>
          <w:tcPr>
            <w:tcW w:w="3686" w:type="dxa"/>
            <w:gridSpan w:val="5"/>
            <w:shd w:val="pct30" w:color="FFFF00" w:fill="auto"/>
          </w:tcPr>
          <w:p w14:paraId="1AEFB38A" w14:textId="77777777" w:rsidR="005924DD" w:rsidRDefault="005924DD" w:rsidP="00F83995">
            <w:pPr>
              <w:pStyle w:val="CRCoverPage"/>
              <w:spacing w:after="0"/>
              <w:ind w:left="100"/>
              <w:rPr>
                <w:noProof/>
              </w:rPr>
            </w:pPr>
            <w:r>
              <w:t>SFC</w:t>
            </w:r>
          </w:p>
        </w:tc>
        <w:tc>
          <w:tcPr>
            <w:tcW w:w="567" w:type="dxa"/>
            <w:tcBorders>
              <w:left w:val="nil"/>
            </w:tcBorders>
          </w:tcPr>
          <w:p w14:paraId="78C76F6D" w14:textId="77777777" w:rsidR="005924DD" w:rsidRDefault="005924DD" w:rsidP="00F83995">
            <w:pPr>
              <w:pStyle w:val="CRCoverPage"/>
              <w:spacing w:after="0"/>
              <w:ind w:right="100"/>
              <w:rPr>
                <w:noProof/>
              </w:rPr>
            </w:pPr>
          </w:p>
        </w:tc>
        <w:tc>
          <w:tcPr>
            <w:tcW w:w="1417" w:type="dxa"/>
            <w:gridSpan w:val="3"/>
            <w:tcBorders>
              <w:left w:val="nil"/>
            </w:tcBorders>
          </w:tcPr>
          <w:p w14:paraId="160A8E94" w14:textId="77777777" w:rsidR="005924DD" w:rsidRDefault="005924DD" w:rsidP="00F839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C7F7C" w14:textId="77777777" w:rsidR="005924DD" w:rsidRDefault="005924DD" w:rsidP="00F83995">
            <w:pPr>
              <w:pStyle w:val="CRCoverPage"/>
              <w:spacing w:after="0"/>
              <w:ind w:left="100"/>
              <w:rPr>
                <w:noProof/>
              </w:rPr>
            </w:pPr>
            <w:r>
              <w:t>2022-09-30</w:t>
            </w:r>
          </w:p>
        </w:tc>
      </w:tr>
      <w:tr w:rsidR="005924DD" w14:paraId="477E6508" w14:textId="77777777" w:rsidTr="00F83995">
        <w:tc>
          <w:tcPr>
            <w:tcW w:w="1843" w:type="dxa"/>
            <w:tcBorders>
              <w:left w:val="single" w:sz="4" w:space="0" w:color="auto"/>
            </w:tcBorders>
          </w:tcPr>
          <w:p w14:paraId="412A7287" w14:textId="77777777" w:rsidR="005924DD" w:rsidRDefault="005924DD" w:rsidP="00F83995">
            <w:pPr>
              <w:pStyle w:val="CRCoverPage"/>
              <w:spacing w:after="0"/>
              <w:rPr>
                <w:b/>
                <w:i/>
                <w:noProof/>
                <w:sz w:val="8"/>
                <w:szCs w:val="8"/>
              </w:rPr>
            </w:pPr>
          </w:p>
        </w:tc>
        <w:tc>
          <w:tcPr>
            <w:tcW w:w="1986" w:type="dxa"/>
            <w:gridSpan w:val="4"/>
          </w:tcPr>
          <w:p w14:paraId="1478761E" w14:textId="77777777" w:rsidR="005924DD" w:rsidRDefault="005924DD" w:rsidP="00F83995">
            <w:pPr>
              <w:pStyle w:val="CRCoverPage"/>
              <w:spacing w:after="0"/>
              <w:rPr>
                <w:noProof/>
                <w:sz w:val="8"/>
                <w:szCs w:val="8"/>
              </w:rPr>
            </w:pPr>
          </w:p>
        </w:tc>
        <w:tc>
          <w:tcPr>
            <w:tcW w:w="2267" w:type="dxa"/>
            <w:gridSpan w:val="2"/>
          </w:tcPr>
          <w:p w14:paraId="6C5824E7" w14:textId="77777777" w:rsidR="005924DD" w:rsidRDefault="005924DD" w:rsidP="00F83995">
            <w:pPr>
              <w:pStyle w:val="CRCoverPage"/>
              <w:spacing w:after="0"/>
              <w:rPr>
                <w:noProof/>
                <w:sz w:val="8"/>
                <w:szCs w:val="8"/>
              </w:rPr>
            </w:pPr>
          </w:p>
        </w:tc>
        <w:tc>
          <w:tcPr>
            <w:tcW w:w="1417" w:type="dxa"/>
            <w:gridSpan w:val="3"/>
          </w:tcPr>
          <w:p w14:paraId="0C8CA11D" w14:textId="77777777" w:rsidR="005924DD" w:rsidRDefault="005924DD" w:rsidP="00F83995">
            <w:pPr>
              <w:pStyle w:val="CRCoverPage"/>
              <w:spacing w:after="0"/>
              <w:rPr>
                <w:noProof/>
                <w:sz w:val="8"/>
                <w:szCs w:val="8"/>
              </w:rPr>
            </w:pPr>
          </w:p>
        </w:tc>
        <w:tc>
          <w:tcPr>
            <w:tcW w:w="2127" w:type="dxa"/>
            <w:tcBorders>
              <w:right w:val="single" w:sz="4" w:space="0" w:color="auto"/>
            </w:tcBorders>
          </w:tcPr>
          <w:p w14:paraId="0A0D9E4B" w14:textId="77777777" w:rsidR="005924DD" w:rsidRDefault="005924DD" w:rsidP="00F83995">
            <w:pPr>
              <w:pStyle w:val="CRCoverPage"/>
              <w:spacing w:after="0"/>
              <w:rPr>
                <w:noProof/>
                <w:sz w:val="8"/>
                <w:szCs w:val="8"/>
              </w:rPr>
            </w:pPr>
          </w:p>
        </w:tc>
      </w:tr>
      <w:tr w:rsidR="005924DD" w14:paraId="1C382DD1" w14:textId="77777777" w:rsidTr="00F83995">
        <w:trPr>
          <w:cantSplit/>
        </w:trPr>
        <w:tc>
          <w:tcPr>
            <w:tcW w:w="1843" w:type="dxa"/>
            <w:tcBorders>
              <w:left w:val="single" w:sz="4" w:space="0" w:color="auto"/>
            </w:tcBorders>
          </w:tcPr>
          <w:p w14:paraId="56F6D02D" w14:textId="77777777" w:rsidR="005924DD" w:rsidRDefault="005924DD" w:rsidP="00F83995">
            <w:pPr>
              <w:pStyle w:val="CRCoverPage"/>
              <w:tabs>
                <w:tab w:val="right" w:pos="1759"/>
              </w:tabs>
              <w:spacing w:after="0"/>
              <w:rPr>
                <w:b/>
                <w:i/>
                <w:noProof/>
              </w:rPr>
            </w:pPr>
            <w:r>
              <w:rPr>
                <w:b/>
                <w:i/>
                <w:noProof/>
              </w:rPr>
              <w:t>Category:</w:t>
            </w:r>
          </w:p>
        </w:tc>
        <w:tc>
          <w:tcPr>
            <w:tcW w:w="851" w:type="dxa"/>
            <w:shd w:val="pct30" w:color="FFFF00" w:fill="auto"/>
          </w:tcPr>
          <w:p w14:paraId="559D3A3E" w14:textId="10BDAB81" w:rsidR="005924DD" w:rsidRPr="00FB4FDF" w:rsidRDefault="00EC5759" w:rsidP="00FB4FDF">
            <w:pPr>
              <w:pStyle w:val="CRCoverPage"/>
              <w:spacing w:after="0"/>
              <w:ind w:left="100"/>
              <w:rPr>
                <w:b/>
              </w:rPr>
            </w:pPr>
            <w:r w:rsidRPr="00FB4FDF">
              <w:rPr>
                <w:b/>
              </w:rPr>
              <w:t>C</w:t>
            </w:r>
          </w:p>
        </w:tc>
        <w:tc>
          <w:tcPr>
            <w:tcW w:w="3402" w:type="dxa"/>
            <w:gridSpan w:val="5"/>
            <w:tcBorders>
              <w:left w:val="nil"/>
            </w:tcBorders>
          </w:tcPr>
          <w:p w14:paraId="0BD04BF2" w14:textId="77777777" w:rsidR="005924DD" w:rsidRDefault="005924DD" w:rsidP="00F83995">
            <w:pPr>
              <w:pStyle w:val="CRCoverPage"/>
              <w:spacing w:after="0"/>
              <w:rPr>
                <w:noProof/>
              </w:rPr>
            </w:pPr>
          </w:p>
        </w:tc>
        <w:tc>
          <w:tcPr>
            <w:tcW w:w="1417" w:type="dxa"/>
            <w:gridSpan w:val="3"/>
            <w:tcBorders>
              <w:left w:val="nil"/>
            </w:tcBorders>
          </w:tcPr>
          <w:p w14:paraId="50FE3A36" w14:textId="77777777" w:rsidR="005924DD" w:rsidRDefault="005924DD" w:rsidP="00F839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C0568" w14:textId="77777777" w:rsidR="005924DD" w:rsidRPr="00560B93" w:rsidRDefault="005924DD" w:rsidP="00F83995">
            <w:pPr>
              <w:pStyle w:val="CRCoverPage"/>
              <w:spacing w:after="0"/>
              <w:ind w:left="100"/>
              <w:rPr>
                <w:noProof/>
              </w:rPr>
            </w:pPr>
            <w:r w:rsidRPr="00FB4FDF">
              <w:t>Rel-18</w:t>
            </w:r>
          </w:p>
        </w:tc>
      </w:tr>
      <w:tr w:rsidR="005924DD" w14:paraId="1BB2F2B1" w14:textId="77777777" w:rsidTr="00F83995">
        <w:tc>
          <w:tcPr>
            <w:tcW w:w="1843" w:type="dxa"/>
            <w:tcBorders>
              <w:left w:val="single" w:sz="4" w:space="0" w:color="auto"/>
              <w:bottom w:val="single" w:sz="4" w:space="0" w:color="auto"/>
            </w:tcBorders>
          </w:tcPr>
          <w:p w14:paraId="324265E5" w14:textId="77777777" w:rsidR="005924DD" w:rsidRDefault="005924DD" w:rsidP="00F83995">
            <w:pPr>
              <w:pStyle w:val="CRCoverPage"/>
              <w:spacing w:after="0"/>
              <w:rPr>
                <w:b/>
                <w:i/>
                <w:noProof/>
              </w:rPr>
            </w:pPr>
          </w:p>
        </w:tc>
        <w:tc>
          <w:tcPr>
            <w:tcW w:w="4677" w:type="dxa"/>
            <w:gridSpan w:val="8"/>
            <w:tcBorders>
              <w:bottom w:val="single" w:sz="4" w:space="0" w:color="auto"/>
            </w:tcBorders>
          </w:tcPr>
          <w:p w14:paraId="7E3EF649" w14:textId="687FBB17" w:rsidR="00595A72" w:rsidRPr="00595A72" w:rsidRDefault="005924DD" w:rsidP="00595A72">
            <w:pPr>
              <w:spacing w:after="0"/>
              <w:ind w:left="383" w:hanging="383"/>
              <w:rPr>
                <w:rFonts w:ascii="Arial" w:eastAsia="SimSun" w:hAnsi="Arial"/>
                <w:i/>
                <w:noProof/>
                <w:color w:val="auto"/>
                <w:sz w:val="18"/>
                <w:lang w:eastAsia="en-US"/>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595A72" w:rsidRPr="00595A72">
              <w:rPr>
                <w:rFonts w:ascii="Arial" w:eastAsia="SimSun" w:hAnsi="Arial"/>
                <w:b/>
                <w:i/>
                <w:noProof/>
                <w:color w:val="auto"/>
                <w:sz w:val="18"/>
                <w:lang w:eastAsia="en-US"/>
              </w:rPr>
              <w:t>F</w:t>
            </w:r>
            <w:r w:rsidR="00595A72" w:rsidRPr="00595A72">
              <w:rPr>
                <w:rFonts w:ascii="Arial" w:eastAsia="SimSun" w:hAnsi="Arial"/>
                <w:i/>
                <w:noProof/>
                <w:color w:val="auto"/>
                <w:sz w:val="18"/>
                <w:lang w:eastAsia="en-US"/>
              </w:rPr>
              <w:t xml:space="preserve">  (correction)</w:t>
            </w:r>
            <w:r w:rsidR="00595A72" w:rsidRPr="00595A72">
              <w:rPr>
                <w:rFonts w:ascii="Arial" w:eastAsia="SimSun" w:hAnsi="Arial"/>
                <w:i/>
                <w:noProof/>
                <w:color w:val="auto"/>
                <w:sz w:val="18"/>
                <w:lang w:eastAsia="en-US"/>
              </w:rPr>
              <w:br/>
            </w:r>
            <w:r w:rsidR="00595A72" w:rsidRPr="00595A72">
              <w:rPr>
                <w:rFonts w:ascii="Arial" w:eastAsia="SimSun" w:hAnsi="Arial"/>
                <w:b/>
                <w:i/>
                <w:noProof/>
                <w:color w:val="auto"/>
                <w:sz w:val="18"/>
                <w:lang w:eastAsia="en-US"/>
              </w:rPr>
              <w:t>A</w:t>
            </w:r>
            <w:r w:rsidR="00595A72" w:rsidRPr="00595A72">
              <w:rPr>
                <w:rFonts w:ascii="Arial" w:eastAsia="SimSun" w:hAnsi="Arial"/>
                <w:i/>
                <w:noProof/>
                <w:color w:val="auto"/>
                <w:sz w:val="18"/>
                <w:lang w:eastAsia="en-US"/>
              </w:rPr>
              <w:t xml:space="preserve">  (mirror corresponding to a change in an earlier </w:t>
            </w:r>
            <w:r w:rsidR="00595A72" w:rsidRPr="00595A72">
              <w:rPr>
                <w:rFonts w:ascii="Arial" w:eastAsia="SimSun" w:hAnsi="Arial"/>
                <w:i/>
                <w:noProof/>
                <w:color w:val="auto"/>
                <w:sz w:val="18"/>
                <w:lang w:eastAsia="en-US"/>
              </w:rPr>
              <w:tab/>
            </w:r>
            <w:r w:rsidR="00595A72" w:rsidRPr="00595A72">
              <w:rPr>
                <w:rFonts w:ascii="Arial" w:eastAsia="SimSun" w:hAnsi="Arial"/>
                <w:i/>
                <w:noProof/>
                <w:color w:val="auto"/>
                <w:sz w:val="18"/>
                <w:lang w:eastAsia="en-US"/>
              </w:rPr>
              <w:tab/>
            </w:r>
            <w:r w:rsidR="00595A72" w:rsidRPr="00595A72">
              <w:rPr>
                <w:rFonts w:ascii="Arial" w:eastAsia="SimSun" w:hAnsi="Arial"/>
                <w:i/>
                <w:noProof/>
                <w:color w:val="auto"/>
                <w:sz w:val="18"/>
                <w:lang w:eastAsia="en-US"/>
              </w:rPr>
              <w:tab/>
              <w:t>release)</w:t>
            </w:r>
            <w:r w:rsidR="00595A72" w:rsidRPr="00595A72">
              <w:rPr>
                <w:rFonts w:ascii="Arial" w:eastAsia="SimSun" w:hAnsi="Arial"/>
                <w:i/>
                <w:noProof/>
                <w:color w:val="auto"/>
                <w:sz w:val="18"/>
                <w:lang w:eastAsia="en-US"/>
              </w:rPr>
              <w:br/>
            </w:r>
            <w:r w:rsidR="00595A72" w:rsidRPr="00595A72">
              <w:rPr>
                <w:rFonts w:ascii="Arial" w:eastAsia="SimSun" w:hAnsi="Arial"/>
                <w:b/>
                <w:i/>
                <w:noProof/>
                <w:color w:val="auto"/>
                <w:sz w:val="18"/>
                <w:lang w:eastAsia="en-US"/>
              </w:rPr>
              <w:t>B</w:t>
            </w:r>
            <w:r w:rsidR="00595A72" w:rsidRPr="00595A72">
              <w:rPr>
                <w:rFonts w:ascii="Arial" w:eastAsia="SimSun" w:hAnsi="Arial"/>
                <w:i/>
                <w:noProof/>
                <w:color w:val="auto"/>
                <w:sz w:val="18"/>
                <w:lang w:eastAsia="en-US"/>
              </w:rPr>
              <w:t xml:space="preserve">  (addition of feature), </w:t>
            </w:r>
            <w:r w:rsidR="00595A72" w:rsidRPr="00595A72">
              <w:rPr>
                <w:rFonts w:ascii="Arial" w:eastAsia="SimSun" w:hAnsi="Arial"/>
                <w:i/>
                <w:noProof/>
                <w:color w:val="auto"/>
                <w:sz w:val="18"/>
                <w:lang w:eastAsia="en-US"/>
              </w:rPr>
              <w:br/>
            </w:r>
            <w:r w:rsidR="00595A72" w:rsidRPr="00595A72">
              <w:rPr>
                <w:rFonts w:ascii="Arial" w:eastAsia="SimSun" w:hAnsi="Arial"/>
                <w:b/>
                <w:i/>
                <w:noProof/>
                <w:color w:val="auto"/>
                <w:sz w:val="18"/>
                <w:lang w:eastAsia="en-US"/>
              </w:rPr>
              <w:t>C</w:t>
            </w:r>
            <w:r w:rsidR="00595A72" w:rsidRPr="00595A72">
              <w:rPr>
                <w:rFonts w:ascii="Arial" w:eastAsia="SimSun" w:hAnsi="Arial"/>
                <w:i/>
                <w:noProof/>
                <w:color w:val="auto"/>
                <w:sz w:val="18"/>
                <w:lang w:eastAsia="en-US"/>
              </w:rPr>
              <w:t xml:space="preserve">  (functional modification of feature)</w:t>
            </w:r>
            <w:r w:rsidR="00595A72" w:rsidRPr="00595A72">
              <w:rPr>
                <w:rFonts w:ascii="Arial" w:eastAsia="SimSun" w:hAnsi="Arial"/>
                <w:i/>
                <w:noProof/>
                <w:color w:val="auto"/>
                <w:sz w:val="18"/>
                <w:lang w:eastAsia="en-US"/>
              </w:rPr>
              <w:br/>
            </w:r>
            <w:r w:rsidR="00595A72" w:rsidRPr="00595A72">
              <w:rPr>
                <w:rFonts w:ascii="Arial" w:eastAsia="SimSun" w:hAnsi="Arial"/>
                <w:b/>
                <w:i/>
                <w:noProof/>
                <w:color w:val="auto"/>
                <w:sz w:val="18"/>
                <w:lang w:eastAsia="en-US"/>
              </w:rPr>
              <w:t>D</w:t>
            </w:r>
            <w:r w:rsidR="00595A72" w:rsidRPr="00595A72">
              <w:rPr>
                <w:rFonts w:ascii="Arial" w:eastAsia="SimSun" w:hAnsi="Arial"/>
                <w:i/>
                <w:noProof/>
                <w:color w:val="auto"/>
                <w:sz w:val="18"/>
                <w:lang w:eastAsia="en-US"/>
              </w:rPr>
              <w:t xml:space="preserve">  (editorial modification)</w:t>
            </w:r>
          </w:p>
          <w:p w14:paraId="0E8ACB6A" w14:textId="692652AF" w:rsidR="00595A72" w:rsidRPr="00595A72" w:rsidRDefault="00595A72" w:rsidP="00595A72">
            <w:pPr>
              <w:pStyle w:val="CRCoverPage"/>
              <w:spacing w:after="0"/>
              <w:ind w:left="383" w:hanging="383"/>
              <w:rPr>
                <w:i/>
                <w:noProof/>
                <w:sz w:val="18"/>
              </w:rPr>
            </w:pPr>
          </w:p>
          <w:p w14:paraId="50FD13CF" w14:textId="04B0D292" w:rsidR="005924DD" w:rsidRDefault="005924DD" w:rsidP="00F8399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7EDDFE4" w14:textId="77777777" w:rsidR="005924DD" w:rsidRPr="007C2097" w:rsidRDefault="005924DD" w:rsidP="00F839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24DD" w14:paraId="7923412A" w14:textId="77777777" w:rsidTr="00F83995">
        <w:tc>
          <w:tcPr>
            <w:tcW w:w="1843" w:type="dxa"/>
          </w:tcPr>
          <w:p w14:paraId="3B152101" w14:textId="77777777" w:rsidR="005924DD" w:rsidRDefault="005924DD" w:rsidP="00F83995">
            <w:pPr>
              <w:pStyle w:val="CRCoverPage"/>
              <w:spacing w:after="0"/>
              <w:rPr>
                <w:b/>
                <w:i/>
                <w:noProof/>
                <w:sz w:val="8"/>
                <w:szCs w:val="8"/>
              </w:rPr>
            </w:pPr>
          </w:p>
        </w:tc>
        <w:tc>
          <w:tcPr>
            <w:tcW w:w="7797" w:type="dxa"/>
            <w:gridSpan w:val="10"/>
          </w:tcPr>
          <w:p w14:paraId="349FFFC0" w14:textId="77777777" w:rsidR="005924DD" w:rsidRDefault="005924DD" w:rsidP="00F83995">
            <w:pPr>
              <w:pStyle w:val="CRCoverPage"/>
              <w:spacing w:after="0"/>
              <w:rPr>
                <w:noProof/>
                <w:sz w:val="8"/>
                <w:szCs w:val="8"/>
              </w:rPr>
            </w:pPr>
          </w:p>
        </w:tc>
      </w:tr>
      <w:tr w:rsidR="005924DD" w14:paraId="77B16C90" w14:textId="77777777" w:rsidTr="00F83995">
        <w:tc>
          <w:tcPr>
            <w:tcW w:w="2694" w:type="dxa"/>
            <w:gridSpan w:val="2"/>
            <w:tcBorders>
              <w:top w:val="single" w:sz="4" w:space="0" w:color="auto"/>
              <w:left w:val="single" w:sz="4" w:space="0" w:color="auto"/>
            </w:tcBorders>
          </w:tcPr>
          <w:p w14:paraId="5887CEFC" w14:textId="77777777" w:rsidR="005924DD" w:rsidRDefault="005924DD" w:rsidP="00F839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597D6" w14:textId="204CF08D" w:rsidR="006C62CD" w:rsidRPr="006C62CD" w:rsidRDefault="006C62CD" w:rsidP="006C62CD">
            <w:pPr>
              <w:pStyle w:val="CRCoverPage"/>
              <w:spacing w:after="0"/>
              <w:rPr>
                <w:lang w:val="en-US" w:eastAsia="zh-CN"/>
              </w:rPr>
            </w:pPr>
            <w:r w:rsidRPr="006C62CD">
              <w:rPr>
                <w:lang w:val="en-US" w:eastAsia="zh-CN"/>
              </w:rPr>
              <w:t xml:space="preserve">Based on the conclusion discussion </w:t>
            </w:r>
            <w:r w:rsidR="00FB4FDF">
              <w:rPr>
                <w:lang w:val="en-US" w:eastAsia="zh-CN"/>
              </w:rPr>
              <w:t>of</w:t>
            </w:r>
            <w:r w:rsidRPr="006C62CD">
              <w:rPr>
                <w:lang w:val="en-US" w:eastAsia="zh-CN"/>
              </w:rPr>
              <w:t xml:space="preserve"> the previous SA2#152e meeting, </w:t>
            </w:r>
            <w:r>
              <w:rPr>
                <w:lang w:val="en-US" w:eastAsia="zh-CN"/>
              </w:rPr>
              <w:t>the following options are show</w:t>
            </w:r>
            <w:r w:rsidR="00FB4FDF">
              <w:rPr>
                <w:lang w:val="en-US" w:eastAsia="zh-CN"/>
              </w:rPr>
              <w:t>n</w:t>
            </w:r>
            <w:r>
              <w:rPr>
                <w:lang w:val="en-US" w:eastAsia="zh-CN"/>
              </w:rPr>
              <w:t xml:space="preserve"> for </w:t>
            </w:r>
            <w:r w:rsidR="00FB4FDF">
              <w:rPr>
                <w:lang w:val="en-US" w:eastAsia="zh-CN"/>
              </w:rPr>
              <w:t>the KI#1 by the rapporteur.</w:t>
            </w:r>
          </w:p>
          <w:p w14:paraId="41FECD7A" w14:textId="1BD06952" w:rsidR="006C62CD" w:rsidRPr="00FB4FDF" w:rsidRDefault="006C62CD" w:rsidP="006C62CD">
            <w:pPr>
              <w:pStyle w:val="CRCoverPage"/>
              <w:spacing w:after="0"/>
              <w:rPr>
                <w:lang w:val="en-US" w:eastAsia="zh-CN"/>
              </w:rPr>
            </w:pPr>
          </w:p>
          <w:p w14:paraId="256532D3" w14:textId="77777777" w:rsidR="005924DD" w:rsidRDefault="006C62CD" w:rsidP="006C62CD">
            <w:pPr>
              <w:pStyle w:val="CRCoverPage"/>
              <w:numPr>
                <w:ilvl w:val="0"/>
                <w:numId w:val="47"/>
              </w:numPr>
              <w:spacing w:after="0"/>
              <w:rPr>
                <w:lang w:val="en-US" w:eastAsia="zh-CN"/>
              </w:rPr>
            </w:pPr>
            <w:r w:rsidRPr="006C62CD">
              <w:rPr>
                <w:lang w:val="en-US" w:eastAsia="zh-CN"/>
              </w:rPr>
              <w:t>No metadata support, no changes to architecture and procedures southbound of PCF.</w:t>
            </w:r>
          </w:p>
          <w:p w14:paraId="6B9BDE5E" w14:textId="77777777" w:rsidR="006C62CD" w:rsidRPr="006C62CD" w:rsidRDefault="006C62CD" w:rsidP="006C62CD">
            <w:pPr>
              <w:pStyle w:val="CRCoverPage"/>
              <w:numPr>
                <w:ilvl w:val="0"/>
                <w:numId w:val="47"/>
              </w:numPr>
              <w:spacing w:after="0"/>
              <w:rPr>
                <w:lang w:val="en-US" w:eastAsia="zh-CN"/>
              </w:rPr>
            </w:pPr>
            <w:r w:rsidRPr="006C62CD">
              <w:rPr>
                <w:rFonts w:hint="eastAsia"/>
                <w:lang w:val="en-US" w:eastAsia="zh-CN"/>
              </w:rPr>
              <w:t>Metadata supported, changes southbound of PCF to support metadata.</w:t>
            </w:r>
          </w:p>
          <w:p w14:paraId="55AEB7B4" w14:textId="77777777" w:rsidR="006C62CD" w:rsidRDefault="006C62CD" w:rsidP="006C62CD">
            <w:pPr>
              <w:pStyle w:val="CRCoverPage"/>
              <w:numPr>
                <w:ilvl w:val="0"/>
                <w:numId w:val="47"/>
              </w:numPr>
              <w:spacing w:after="0"/>
              <w:rPr>
                <w:lang w:val="en-US" w:eastAsia="zh-CN"/>
              </w:rPr>
            </w:pPr>
            <w:r w:rsidRPr="006C62CD">
              <w:rPr>
                <w:rFonts w:hint="eastAsia"/>
                <w:lang w:val="en-US" w:eastAsia="zh-CN"/>
              </w:rPr>
              <w:t>Metadata supported, changes southbound of PCF to support metadata and SFP ID.</w:t>
            </w:r>
          </w:p>
          <w:p w14:paraId="7178DF5F" w14:textId="77777777" w:rsidR="00DD2F04" w:rsidRPr="006C62CD" w:rsidRDefault="00DD2F04" w:rsidP="00DD2F04">
            <w:pPr>
              <w:pStyle w:val="CRCoverPage"/>
              <w:spacing w:after="0"/>
              <w:ind w:left="760"/>
              <w:rPr>
                <w:lang w:val="en-US" w:eastAsia="zh-CN"/>
              </w:rPr>
            </w:pPr>
          </w:p>
          <w:p w14:paraId="6D1C7495" w14:textId="7A784799" w:rsidR="006C62CD" w:rsidRPr="006C62CD" w:rsidRDefault="006C62CD" w:rsidP="00687A10">
            <w:pPr>
              <w:pStyle w:val="CRCoverPage"/>
              <w:spacing w:after="0"/>
              <w:rPr>
                <w:rFonts w:eastAsia="맑은 고딕"/>
                <w:lang w:val="en-US" w:eastAsia="ko-KR"/>
              </w:rPr>
            </w:pPr>
            <w:r>
              <w:rPr>
                <w:rFonts w:eastAsia="맑은 고딕" w:hint="eastAsia"/>
                <w:lang w:val="en-US" w:eastAsia="ko-KR"/>
              </w:rPr>
              <w:t xml:space="preserve">This CR proposes to go </w:t>
            </w:r>
            <w:r>
              <w:rPr>
                <w:rFonts w:eastAsia="맑은 고딕"/>
                <w:lang w:val="en-US" w:eastAsia="ko-KR"/>
              </w:rPr>
              <w:t xml:space="preserve">with </w:t>
            </w:r>
            <w:r>
              <w:rPr>
                <w:rFonts w:eastAsia="맑은 고딕" w:hint="eastAsia"/>
                <w:lang w:val="en-US" w:eastAsia="ko-KR"/>
              </w:rPr>
              <w:t>option 1</w:t>
            </w:r>
            <w:r>
              <w:rPr>
                <w:rFonts w:eastAsia="맑은 고딕"/>
                <w:lang w:val="en-US" w:eastAsia="ko-KR"/>
              </w:rPr>
              <w:t xml:space="preserve">, and to update the description of </w:t>
            </w:r>
            <w:r w:rsidR="00687A10">
              <w:rPr>
                <w:rFonts w:eastAsia="맑은 고딕"/>
                <w:lang w:val="en-US" w:eastAsia="ko-KR"/>
              </w:rPr>
              <w:t xml:space="preserve">SMF/ </w:t>
            </w:r>
            <w:r>
              <w:rPr>
                <w:rFonts w:eastAsia="맑은 고딕"/>
                <w:lang w:val="en-US" w:eastAsia="ko-KR"/>
              </w:rPr>
              <w:t>UPF related functionalities</w:t>
            </w:r>
            <w:r w:rsidR="00DD1694">
              <w:rPr>
                <w:rFonts w:eastAsia="맑은 고딕"/>
                <w:lang w:val="en-US" w:eastAsia="ko-KR"/>
              </w:rPr>
              <w:t xml:space="preserve"> in order to reuse the existing </w:t>
            </w:r>
            <w:r w:rsidR="00687A10">
              <w:rPr>
                <w:rFonts w:eastAsia="맑은 고딕"/>
                <w:lang w:val="en-US" w:eastAsia="ko-KR"/>
              </w:rPr>
              <w:t>SMF/</w:t>
            </w:r>
            <w:r w:rsidR="00DD1694">
              <w:rPr>
                <w:rFonts w:eastAsia="맑은 고딕"/>
                <w:lang w:val="en-US" w:eastAsia="ko-KR"/>
              </w:rPr>
              <w:t>UPF functionality for SFC support.</w:t>
            </w:r>
          </w:p>
        </w:tc>
      </w:tr>
      <w:tr w:rsidR="005924DD" w14:paraId="53788127" w14:textId="77777777" w:rsidTr="00F83995">
        <w:tc>
          <w:tcPr>
            <w:tcW w:w="2694" w:type="dxa"/>
            <w:gridSpan w:val="2"/>
            <w:tcBorders>
              <w:left w:val="single" w:sz="4" w:space="0" w:color="auto"/>
            </w:tcBorders>
          </w:tcPr>
          <w:p w14:paraId="6C9EDB01" w14:textId="77777777" w:rsidR="005924DD" w:rsidRDefault="005924DD" w:rsidP="00F83995">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25449799" w14:textId="77777777" w:rsidR="005924DD" w:rsidRPr="00DD1694" w:rsidRDefault="005924DD" w:rsidP="00F83995">
            <w:pPr>
              <w:pStyle w:val="CRCoverPage"/>
              <w:spacing w:after="0"/>
              <w:rPr>
                <w:noProof/>
                <w:sz w:val="8"/>
                <w:szCs w:val="8"/>
              </w:rPr>
            </w:pPr>
          </w:p>
        </w:tc>
      </w:tr>
      <w:tr w:rsidR="005924DD" w14:paraId="6D15ADAE" w14:textId="77777777" w:rsidTr="00F83995">
        <w:tc>
          <w:tcPr>
            <w:tcW w:w="2694" w:type="dxa"/>
            <w:gridSpan w:val="2"/>
            <w:tcBorders>
              <w:left w:val="single" w:sz="4" w:space="0" w:color="auto"/>
            </w:tcBorders>
          </w:tcPr>
          <w:p w14:paraId="50FF9454" w14:textId="77777777" w:rsidR="005924DD" w:rsidRDefault="005924DD" w:rsidP="00F839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EBECD" w14:textId="5519C7E8" w:rsidR="00C954D8" w:rsidRDefault="00A92482" w:rsidP="00F83995">
            <w:pPr>
              <w:pStyle w:val="CRCoverPage"/>
              <w:spacing w:after="0"/>
              <w:rPr>
                <w:rFonts w:eastAsia="맑은 고딕"/>
                <w:lang w:val="en-US" w:eastAsia="ko-KR"/>
              </w:rPr>
            </w:pPr>
            <w:r>
              <w:rPr>
                <w:rFonts w:eastAsia="맑은 고딕" w:hint="eastAsia"/>
                <w:noProof/>
                <w:lang w:eastAsia="ko-KR"/>
              </w:rPr>
              <w:t xml:space="preserve">Adding the </w:t>
            </w:r>
            <w:r>
              <w:rPr>
                <w:rFonts w:eastAsia="맑은 고딕"/>
                <w:lang w:val="en-US" w:eastAsia="ko-KR"/>
              </w:rPr>
              <w:t xml:space="preserve">update the description of </w:t>
            </w:r>
            <w:r w:rsidR="00687A10">
              <w:rPr>
                <w:rFonts w:eastAsia="맑은 고딕"/>
                <w:lang w:val="en-US" w:eastAsia="ko-KR"/>
              </w:rPr>
              <w:t>SMF/</w:t>
            </w:r>
            <w:r>
              <w:rPr>
                <w:rFonts w:eastAsia="맑은 고딕"/>
                <w:lang w:val="en-US" w:eastAsia="ko-KR"/>
              </w:rPr>
              <w:t xml:space="preserve">UPF related functionalities </w:t>
            </w:r>
            <w:r w:rsidRPr="00A92482">
              <w:rPr>
                <w:rFonts w:eastAsia="맑은 고딕"/>
                <w:lang w:val="en-US" w:eastAsia="ko-KR"/>
              </w:rPr>
              <w:t>(based on option 1 for KI#1 Conclusion)</w:t>
            </w:r>
            <w:r w:rsidR="00DD1694">
              <w:rPr>
                <w:rFonts w:eastAsia="맑은 고딕"/>
                <w:lang w:val="en-US" w:eastAsia="ko-KR"/>
              </w:rPr>
              <w:t xml:space="preserve"> in order to reuse the existing </w:t>
            </w:r>
            <w:r w:rsidR="00687A10">
              <w:rPr>
                <w:rFonts w:eastAsia="맑은 고딕"/>
                <w:lang w:val="en-US" w:eastAsia="ko-KR"/>
              </w:rPr>
              <w:t>SMF/</w:t>
            </w:r>
            <w:r w:rsidR="00DD1694">
              <w:rPr>
                <w:rFonts w:eastAsia="맑은 고딕"/>
                <w:lang w:val="en-US" w:eastAsia="ko-KR"/>
              </w:rPr>
              <w:t>UPF functionality for SFC support.</w:t>
            </w:r>
          </w:p>
          <w:p w14:paraId="77EA2837" w14:textId="34204592" w:rsidR="00C954D8" w:rsidRPr="00C954D8" w:rsidRDefault="00DD2F04" w:rsidP="00C954D8">
            <w:pPr>
              <w:pStyle w:val="CRCoverPage"/>
              <w:spacing w:after="0"/>
              <w:rPr>
                <w:rFonts w:eastAsia="맑은 고딕"/>
                <w:i/>
                <w:noProof/>
                <w:lang w:eastAsia="ko-KR"/>
              </w:rPr>
            </w:pPr>
            <w:r>
              <w:rPr>
                <w:rFonts w:eastAsia="맑은 고딕"/>
                <w:i/>
                <w:highlight w:val="yellow"/>
                <w:lang w:val="en-US" w:eastAsia="ko-KR"/>
              </w:rPr>
              <w:t>Cf. I</w:t>
            </w:r>
            <w:r w:rsidR="00C954D8" w:rsidRPr="00C954D8">
              <w:rPr>
                <w:rFonts w:eastAsia="맑은 고딕"/>
                <w:i/>
                <w:highlight w:val="yellow"/>
                <w:lang w:val="en-US" w:eastAsia="ko-KR"/>
              </w:rPr>
              <w:t>t has a dependency on the conclusion of FS_SFC KI#1 which is not finalized yet.</w:t>
            </w:r>
          </w:p>
        </w:tc>
      </w:tr>
      <w:tr w:rsidR="005924DD" w14:paraId="50B44029" w14:textId="77777777" w:rsidTr="00F83995">
        <w:tc>
          <w:tcPr>
            <w:tcW w:w="2694" w:type="dxa"/>
            <w:gridSpan w:val="2"/>
            <w:tcBorders>
              <w:left w:val="single" w:sz="4" w:space="0" w:color="auto"/>
            </w:tcBorders>
          </w:tcPr>
          <w:p w14:paraId="73B4D508" w14:textId="77777777" w:rsidR="005924DD" w:rsidRDefault="005924DD" w:rsidP="00F83995">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B5D989A" w14:textId="77777777" w:rsidR="005924DD" w:rsidRDefault="005924DD" w:rsidP="00F83995">
            <w:pPr>
              <w:pStyle w:val="CRCoverPage"/>
              <w:spacing w:after="0"/>
              <w:rPr>
                <w:noProof/>
                <w:sz w:val="8"/>
                <w:szCs w:val="8"/>
              </w:rPr>
            </w:pPr>
          </w:p>
        </w:tc>
      </w:tr>
      <w:tr w:rsidR="005924DD" w14:paraId="2F16B1CB" w14:textId="77777777" w:rsidTr="00F83995">
        <w:tc>
          <w:tcPr>
            <w:tcW w:w="2694" w:type="dxa"/>
            <w:gridSpan w:val="2"/>
            <w:tcBorders>
              <w:left w:val="single" w:sz="4" w:space="0" w:color="auto"/>
              <w:bottom w:val="single" w:sz="4" w:space="0" w:color="auto"/>
            </w:tcBorders>
          </w:tcPr>
          <w:p w14:paraId="2E0E343F" w14:textId="77777777" w:rsidR="005924DD" w:rsidRDefault="005924DD" w:rsidP="00F839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71612" w14:textId="6F82D84C" w:rsidR="005924DD" w:rsidRPr="00A92482" w:rsidRDefault="00A92482" w:rsidP="00F83995">
            <w:pPr>
              <w:pStyle w:val="CRCoverPage"/>
              <w:spacing w:after="0"/>
              <w:rPr>
                <w:rFonts w:eastAsia="맑은 고딕"/>
                <w:noProof/>
                <w:lang w:eastAsia="ko-KR"/>
              </w:rPr>
            </w:pPr>
            <w:r>
              <w:rPr>
                <w:rFonts w:eastAsia="맑은 고딕"/>
                <w:noProof/>
                <w:lang w:eastAsia="ko-KR"/>
              </w:rPr>
              <w:t>I</w:t>
            </w:r>
            <w:r>
              <w:rPr>
                <w:rFonts w:eastAsia="맑은 고딕" w:hint="eastAsia"/>
                <w:noProof/>
                <w:lang w:eastAsia="ko-KR"/>
              </w:rPr>
              <w:t xml:space="preserve">ncomple </w:t>
            </w:r>
            <w:r>
              <w:rPr>
                <w:rFonts w:eastAsia="맑은 고딕"/>
                <w:noProof/>
                <w:lang w:eastAsia="ko-KR"/>
              </w:rPr>
              <w:t>description</w:t>
            </w:r>
            <w:r w:rsidR="00DF74F7">
              <w:rPr>
                <w:rFonts w:eastAsia="맑은 고딕"/>
                <w:noProof/>
                <w:lang w:eastAsia="ko-KR"/>
              </w:rPr>
              <w:t xml:space="preserve"> in specification</w:t>
            </w:r>
          </w:p>
        </w:tc>
      </w:tr>
      <w:tr w:rsidR="005924DD" w14:paraId="2CBFEC0B" w14:textId="77777777" w:rsidTr="00F83995">
        <w:tc>
          <w:tcPr>
            <w:tcW w:w="2694" w:type="dxa"/>
            <w:gridSpan w:val="2"/>
          </w:tcPr>
          <w:p w14:paraId="14AF78F6" w14:textId="77777777" w:rsidR="005924DD" w:rsidRPr="00EC5759" w:rsidRDefault="005924DD" w:rsidP="00F83995">
            <w:pPr>
              <w:pStyle w:val="CRCoverPage"/>
              <w:spacing w:after="0"/>
              <w:rPr>
                <w:b/>
                <w:i/>
                <w:noProof/>
                <w:sz w:val="8"/>
                <w:szCs w:val="8"/>
              </w:rPr>
            </w:pPr>
          </w:p>
        </w:tc>
        <w:tc>
          <w:tcPr>
            <w:tcW w:w="6946" w:type="dxa"/>
            <w:gridSpan w:val="9"/>
          </w:tcPr>
          <w:p w14:paraId="2AC04265" w14:textId="77777777" w:rsidR="005924DD" w:rsidRPr="00EC5759" w:rsidRDefault="005924DD" w:rsidP="00F83995">
            <w:pPr>
              <w:pStyle w:val="CRCoverPage"/>
              <w:spacing w:after="0"/>
              <w:rPr>
                <w:noProof/>
                <w:sz w:val="8"/>
                <w:szCs w:val="8"/>
              </w:rPr>
            </w:pPr>
          </w:p>
        </w:tc>
      </w:tr>
      <w:tr w:rsidR="005924DD" w14:paraId="72E36FDE" w14:textId="77777777" w:rsidTr="00F83995">
        <w:tc>
          <w:tcPr>
            <w:tcW w:w="2694" w:type="dxa"/>
            <w:gridSpan w:val="2"/>
            <w:tcBorders>
              <w:top w:val="single" w:sz="4" w:space="0" w:color="auto"/>
              <w:left w:val="single" w:sz="4" w:space="0" w:color="auto"/>
            </w:tcBorders>
          </w:tcPr>
          <w:p w14:paraId="59CF232F" w14:textId="77777777" w:rsidR="005924DD" w:rsidRPr="00EC5759" w:rsidRDefault="005924DD" w:rsidP="00F83995">
            <w:pPr>
              <w:pStyle w:val="CRCoverPage"/>
              <w:tabs>
                <w:tab w:val="right" w:pos="2184"/>
              </w:tabs>
              <w:spacing w:after="0"/>
              <w:rPr>
                <w:b/>
                <w:i/>
                <w:noProof/>
              </w:rPr>
            </w:pPr>
            <w:r w:rsidRPr="00EC5759">
              <w:rPr>
                <w:b/>
                <w:i/>
                <w:noProof/>
              </w:rPr>
              <w:t>Clauses affected:</w:t>
            </w:r>
          </w:p>
        </w:tc>
        <w:tc>
          <w:tcPr>
            <w:tcW w:w="6946" w:type="dxa"/>
            <w:gridSpan w:val="9"/>
            <w:tcBorders>
              <w:top w:val="single" w:sz="4" w:space="0" w:color="auto"/>
              <w:right w:val="single" w:sz="4" w:space="0" w:color="auto"/>
            </w:tcBorders>
            <w:shd w:val="pct30" w:color="FFFF00" w:fill="auto"/>
          </w:tcPr>
          <w:p w14:paraId="7A859CF6" w14:textId="0EB4C621" w:rsidR="005924DD" w:rsidRPr="00EC5759" w:rsidRDefault="00A92482" w:rsidP="007E48DB">
            <w:pPr>
              <w:pStyle w:val="CRCoverPage"/>
              <w:spacing w:after="0"/>
              <w:ind w:left="100"/>
              <w:rPr>
                <w:noProof/>
                <w:lang w:eastAsia="zh-CN"/>
              </w:rPr>
            </w:pPr>
            <w:r w:rsidRPr="00EC5759">
              <w:rPr>
                <w:noProof/>
                <w:lang w:eastAsia="zh-CN"/>
              </w:rPr>
              <w:t>5.8.2.11.6, 6.2.</w:t>
            </w:r>
            <w:r w:rsidR="007E48DB">
              <w:rPr>
                <w:noProof/>
                <w:lang w:eastAsia="zh-CN"/>
              </w:rPr>
              <w:t xml:space="preserve">2, </w:t>
            </w:r>
            <w:r w:rsidR="007E48DB" w:rsidRPr="00EC5759">
              <w:rPr>
                <w:noProof/>
                <w:lang w:eastAsia="zh-CN"/>
              </w:rPr>
              <w:t>6.2.3</w:t>
            </w:r>
          </w:p>
        </w:tc>
      </w:tr>
      <w:tr w:rsidR="005924DD" w14:paraId="283265C6" w14:textId="77777777" w:rsidTr="00F83995">
        <w:tc>
          <w:tcPr>
            <w:tcW w:w="2694" w:type="dxa"/>
            <w:gridSpan w:val="2"/>
            <w:tcBorders>
              <w:left w:val="single" w:sz="4" w:space="0" w:color="auto"/>
            </w:tcBorders>
          </w:tcPr>
          <w:p w14:paraId="1A478413" w14:textId="77777777" w:rsidR="005924DD" w:rsidRDefault="005924DD" w:rsidP="00F83995">
            <w:pPr>
              <w:pStyle w:val="CRCoverPage"/>
              <w:spacing w:after="0"/>
              <w:rPr>
                <w:b/>
                <w:i/>
                <w:noProof/>
                <w:sz w:val="8"/>
                <w:szCs w:val="8"/>
              </w:rPr>
            </w:pPr>
          </w:p>
        </w:tc>
        <w:tc>
          <w:tcPr>
            <w:tcW w:w="6946" w:type="dxa"/>
            <w:gridSpan w:val="9"/>
            <w:tcBorders>
              <w:right w:val="single" w:sz="4" w:space="0" w:color="auto"/>
            </w:tcBorders>
          </w:tcPr>
          <w:p w14:paraId="44A27A16" w14:textId="77777777" w:rsidR="005924DD" w:rsidRDefault="005924DD" w:rsidP="00F83995">
            <w:pPr>
              <w:pStyle w:val="CRCoverPage"/>
              <w:spacing w:after="0"/>
              <w:rPr>
                <w:noProof/>
                <w:sz w:val="8"/>
                <w:szCs w:val="8"/>
              </w:rPr>
            </w:pPr>
          </w:p>
        </w:tc>
      </w:tr>
      <w:tr w:rsidR="005924DD" w14:paraId="393DE6D3" w14:textId="77777777" w:rsidTr="00F83995">
        <w:tc>
          <w:tcPr>
            <w:tcW w:w="2694" w:type="dxa"/>
            <w:gridSpan w:val="2"/>
            <w:tcBorders>
              <w:left w:val="single" w:sz="4" w:space="0" w:color="auto"/>
            </w:tcBorders>
          </w:tcPr>
          <w:p w14:paraId="30773738" w14:textId="77777777" w:rsidR="005924DD" w:rsidRDefault="005924DD" w:rsidP="00F839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E3476" w14:textId="77777777" w:rsidR="005924DD" w:rsidRDefault="005924DD" w:rsidP="00F839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7F79E5" w14:textId="77777777" w:rsidR="005924DD" w:rsidRDefault="005924DD" w:rsidP="00F83995">
            <w:pPr>
              <w:pStyle w:val="CRCoverPage"/>
              <w:spacing w:after="0"/>
              <w:jc w:val="center"/>
              <w:rPr>
                <w:b/>
                <w:caps/>
                <w:noProof/>
              </w:rPr>
            </w:pPr>
            <w:r>
              <w:rPr>
                <w:b/>
                <w:caps/>
                <w:noProof/>
              </w:rPr>
              <w:t>N</w:t>
            </w:r>
          </w:p>
        </w:tc>
        <w:tc>
          <w:tcPr>
            <w:tcW w:w="2977" w:type="dxa"/>
            <w:gridSpan w:val="4"/>
          </w:tcPr>
          <w:p w14:paraId="5F7416AA" w14:textId="77777777" w:rsidR="005924DD" w:rsidRDefault="005924DD" w:rsidP="00F839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654BF" w14:textId="77777777" w:rsidR="005924DD" w:rsidRDefault="005924DD" w:rsidP="00F83995">
            <w:pPr>
              <w:pStyle w:val="CRCoverPage"/>
              <w:spacing w:after="0"/>
              <w:ind w:left="99"/>
              <w:rPr>
                <w:noProof/>
              </w:rPr>
            </w:pPr>
          </w:p>
        </w:tc>
      </w:tr>
      <w:tr w:rsidR="005924DD" w14:paraId="268574BB" w14:textId="77777777" w:rsidTr="00F83995">
        <w:tc>
          <w:tcPr>
            <w:tcW w:w="2694" w:type="dxa"/>
            <w:gridSpan w:val="2"/>
            <w:tcBorders>
              <w:left w:val="single" w:sz="4" w:space="0" w:color="auto"/>
            </w:tcBorders>
          </w:tcPr>
          <w:p w14:paraId="16CCF26A" w14:textId="77777777" w:rsidR="005924DD" w:rsidRDefault="005924DD" w:rsidP="00F839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C841B" w14:textId="77777777" w:rsidR="005924DD" w:rsidRDefault="005924DD" w:rsidP="00F83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4D11A" w14:textId="77777777" w:rsidR="005924DD" w:rsidRDefault="005924DD" w:rsidP="00F83995">
            <w:pPr>
              <w:pStyle w:val="CRCoverPage"/>
              <w:spacing w:after="0"/>
              <w:jc w:val="center"/>
              <w:rPr>
                <w:b/>
                <w:caps/>
                <w:noProof/>
              </w:rPr>
            </w:pPr>
            <w:r>
              <w:rPr>
                <w:b/>
                <w:caps/>
                <w:noProof/>
              </w:rPr>
              <w:t>X</w:t>
            </w:r>
          </w:p>
        </w:tc>
        <w:tc>
          <w:tcPr>
            <w:tcW w:w="2977" w:type="dxa"/>
            <w:gridSpan w:val="4"/>
          </w:tcPr>
          <w:p w14:paraId="4336D5B8" w14:textId="77777777" w:rsidR="005924DD" w:rsidRDefault="005924DD" w:rsidP="00F839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B1D6AD" w14:textId="77777777" w:rsidR="005924DD" w:rsidRDefault="005924DD" w:rsidP="00F83995">
            <w:pPr>
              <w:pStyle w:val="CRCoverPage"/>
              <w:spacing w:after="0"/>
              <w:ind w:left="99"/>
              <w:rPr>
                <w:noProof/>
              </w:rPr>
            </w:pPr>
            <w:r>
              <w:rPr>
                <w:noProof/>
              </w:rPr>
              <w:t>TS/TR ... CR ...</w:t>
            </w:r>
          </w:p>
        </w:tc>
      </w:tr>
      <w:tr w:rsidR="005924DD" w14:paraId="31D81C89" w14:textId="77777777" w:rsidTr="00F83995">
        <w:tc>
          <w:tcPr>
            <w:tcW w:w="2694" w:type="dxa"/>
            <w:gridSpan w:val="2"/>
            <w:tcBorders>
              <w:left w:val="single" w:sz="4" w:space="0" w:color="auto"/>
            </w:tcBorders>
          </w:tcPr>
          <w:p w14:paraId="68DBE127" w14:textId="77777777" w:rsidR="005924DD" w:rsidRDefault="005924DD" w:rsidP="00F839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99059" w14:textId="77777777" w:rsidR="005924DD" w:rsidRDefault="005924DD" w:rsidP="00F83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97D9" w14:textId="77777777" w:rsidR="005924DD" w:rsidRDefault="005924DD" w:rsidP="00F83995">
            <w:pPr>
              <w:pStyle w:val="CRCoverPage"/>
              <w:spacing w:after="0"/>
              <w:jc w:val="center"/>
              <w:rPr>
                <w:b/>
                <w:caps/>
                <w:noProof/>
              </w:rPr>
            </w:pPr>
            <w:r>
              <w:rPr>
                <w:b/>
                <w:caps/>
                <w:noProof/>
              </w:rPr>
              <w:t>X</w:t>
            </w:r>
          </w:p>
        </w:tc>
        <w:tc>
          <w:tcPr>
            <w:tcW w:w="2977" w:type="dxa"/>
            <w:gridSpan w:val="4"/>
          </w:tcPr>
          <w:p w14:paraId="35E540CA" w14:textId="77777777" w:rsidR="005924DD" w:rsidRDefault="005924DD" w:rsidP="00F839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360DF" w14:textId="77777777" w:rsidR="005924DD" w:rsidRDefault="005924DD" w:rsidP="00F83995">
            <w:pPr>
              <w:pStyle w:val="CRCoverPage"/>
              <w:spacing w:after="0"/>
              <w:ind w:left="99"/>
              <w:rPr>
                <w:noProof/>
              </w:rPr>
            </w:pPr>
            <w:r>
              <w:rPr>
                <w:noProof/>
              </w:rPr>
              <w:t xml:space="preserve">TS/TR ... CR ... </w:t>
            </w:r>
          </w:p>
        </w:tc>
      </w:tr>
      <w:tr w:rsidR="005924DD" w14:paraId="1568DA49" w14:textId="77777777" w:rsidTr="00F83995">
        <w:tc>
          <w:tcPr>
            <w:tcW w:w="2694" w:type="dxa"/>
            <w:gridSpan w:val="2"/>
            <w:tcBorders>
              <w:left w:val="single" w:sz="4" w:space="0" w:color="auto"/>
            </w:tcBorders>
          </w:tcPr>
          <w:p w14:paraId="4ACB7F39" w14:textId="77777777" w:rsidR="005924DD" w:rsidRDefault="005924DD" w:rsidP="00F839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C842C" w14:textId="77777777" w:rsidR="005924DD" w:rsidRDefault="005924DD" w:rsidP="00F83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77D5A" w14:textId="77777777" w:rsidR="005924DD" w:rsidRDefault="005924DD" w:rsidP="00F83995">
            <w:pPr>
              <w:pStyle w:val="CRCoverPage"/>
              <w:spacing w:after="0"/>
              <w:jc w:val="center"/>
              <w:rPr>
                <w:b/>
                <w:caps/>
                <w:noProof/>
              </w:rPr>
            </w:pPr>
            <w:r>
              <w:rPr>
                <w:b/>
                <w:caps/>
                <w:noProof/>
              </w:rPr>
              <w:t>X</w:t>
            </w:r>
          </w:p>
        </w:tc>
        <w:tc>
          <w:tcPr>
            <w:tcW w:w="2977" w:type="dxa"/>
            <w:gridSpan w:val="4"/>
          </w:tcPr>
          <w:p w14:paraId="6120B8CA" w14:textId="77777777" w:rsidR="005924DD" w:rsidRDefault="005924DD" w:rsidP="00F839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5E0815" w14:textId="77777777" w:rsidR="005924DD" w:rsidRDefault="005924DD" w:rsidP="00F83995">
            <w:pPr>
              <w:pStyle w:val="CRCoverPage"/>
              <w:spacing w:after="0"/>
              <w:ind w:left="99"/>
              <w:rPr>
                <w:noProof/>
              </w:rPr>
            </w:pPr>
            <w:r>
              <w:rPr>
                <w:noProof/>
              </w:rPr>
              <w:t xml:space="preserve">TS/TR ... CR ... </w:t>
            </w:r>
          </w:p>
        </w:tc>
      </w:tr>
      <w:tr w:rsidR="005924DD" w14:paraId="59805D55" w14:textId="77777777" w:rsidTr="00F83995">
        <w:tc>
          <w:tcPr>
            <w:tcW w:w="2694" w:type="dxa"/>
            <w:gridSpan w:val="2"/>
            <w:tcBorders>
              <w:left w:val="single" w:sz="4" w:space="0" w:color="auto"/>
            </w:tcBorders>
          </w:tcPr>
          <w:p w14:paraId="728ACF06" w14:textId="77777777" w:rsidR="005924DD" w:rsidRDefault="005924DD" w:rsidP="00F83995">
            <w:pPr>
              <w:pStyle w:val="CRCoverPage"/>
              <w:spacing w:after="0"/>
              <w:rPr>
                <w:b/>
                <w:i/>
                <w:noProof/>
              </w:rPr>
            </w:pPr>
            <w:r>
              <w:rPr>
                <w:b/>
                <w:i/>
                <w:noProof/>
              </w:rPr>
              <w:t>Management</w:t>
            </w:r>
          </w:p>
        </w:tc>
        <w:tc>
          <w:tcPr>
            <w:tcW w:w="6946" w:type="dxa"/>
            <w:gridSpan w:val="9"/>
            <w:tcBorders>
              <w:right w:val="single" w:sz="4" w:space="0" w:color="auto"/>
            </w:tcBorders>
          </w:tcPr>
          <w:p w14:paraId="52351556" w14:textId="77777777" w:rsidR="005924DD" w:rsidRDefault="005924DD" w:rsidP="00F83995">
            <w:pPr>
              <w:pStyle w:val="CRCoverPage"/>
              <w:spacing w:after="0"/>
              <w:rPr>
                <w:noProof/>
              </w:rPr>
            </w:pPr>
          </w:p>
        </w:tc>
      </w:tr>
      <w:tr w:rsidR="005924DD" w14:paraId="458357FC" w14:textId="77777777" w:rsidTr="00F83995">
        <w:tc>
          <w:tcPr>
            <w:tcW w:w="2694" w:type="dxa"/>
            <w:gridSpan w:val="2"/>
            <w:tcBorders>
              <w:left w:val="single" w:sz="4" w:space="0" w:color="auto"/>
              <w:bottom w:val="single" w:sz="4" w:space="0" w:color="auto"/>
            </w:tcBorders>
          </w:tcPr>
          <w:p w14:paraId="2C895E98" w14:textId="77777777" w:rsidR="005924DD" w:rsidRDefault="005924DD" w:rsidP="00F839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EC975" w14:textId="77777777" w:rsidR="005924DD" w:rsidRDefault="005924DD" w:rsidP="00F83995">
            <w:pPr>
              <w:pStyle w:val="CRCoverPage"/>
              <w:spacing w:after="0"/>
              <w:ind w:left="100"/>
              <w:rPr>
                <w:noProof/>
              </w:rPr>
            </w:pPr>
          </w:p>
        </w:tc>
      </w:tr>
      <w:tr w:rsidR="005924DD" w:rsidRPr="008863B9" w14:paraId="03E6C6C1" w14:textId="77777777" w:rsidTr="00F83995">
        <w:tc>
          <w:tcPr>
            <w:tcW w:w="2694" w:type="dxa"/>
            <w:gridSpan w:val="2"/>
            <w:tcBorders>
              <w:top w:val="single" w:sz="4" w:space="0" w:color="auto"/>
              <w:bottom w:val="single" w:sz="4" w:space="0" w:color="auto"/>
            </w:tcBorders>
          </w:tcPr>
          <w:p w14:paraId="5AD32727" w14:textId="77777777" w:rsidR="005924DD" w:rsidRPr="008863B9" w:rsidRDefault="005924DD" w:rsidP="00F839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1DD61" w14:textId="77777777" w:rsidR="005924DD" w:rsidRPr="008863B9" w:rsidRDefault="005924DD" w:rsidP="00F83995">
            <w:pPr>
              <w:pStyle w:val="CRCoverPage"/>
              <w:spacing w:after="0"/>
              <w:ind w:left="100"/>
              <w:rPr>
                <w:noProof/>
                <w:sz w:val="8"/>
                <w:szCs w:val="8"/>
              </w:rPr>
            </w:pPr>
          </w:p>
        </w:tc>
      </w:tr>
      <w:tr w:rsidR="005924DD" w14:paraId="69002A10" w14:textId="77777777" w:rsidTr="00F83995">
        <w:tc>
          <w:tcPr>
            <w:tcW w:w="2694" w:type="dxa"/>
            <w:gridSpan w:val="2"/>
            <w:tcBorders>
              <w:top w:val="single" w:sz="4" w:space="0" w:color="auto"/>
              <w:left w:val="single" w:sz="4" w:space="0" w:color="auto"/>
              <w:bottom w:val="single" w:sz="4" w:space="0" w:color="auto"/>
            </w:tcBorders>
          </w:tcPr>
          <w:p w14:paraId="47639EF9" w14:textId="77777777" w:rsidR="005924DD" w:rsidRDefault="005924DD" w:rsidP="00F839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68D86" w14:textId="77777777" w:rsidR="005924DD" w:rsidRDefault="005924DD" w:rsidP="00F83995">
            <w:pPr>
              <w:pStyle w:val="CRCoverPage"/>
              <w:spacing w:after="0"/>
              <w:ind w:left="100"/>
              <w:rPr>
                <w:noProof/>
              </w:rPr>
            </w:pPr>
          </w:p>
        </w:tc>
      </w:tr>
    </w:tbl>
    <w:p w14:paraId="465AA697" w14:textId="77777777" w:rsidR="005924DD" w:rsidRDefault="005924DD" w:rsidP="005924DD">
      <w:pPr>
        <w:pStyle w:val="CRCoverPage"/>
        <w:spacing w:after="0"/>
        <w:rPr>
          <w:noProof/>
          <w:sz w:val="8"/>
          <w:szCs w:val="8"/>
        </w:rPr>
      </w:pPr>
    </w:p>
    <w:p w14:paraId="1EB5D596" w14:textId="77777777" w:rsidR="005924DD" w:rsidRDefault="005924DD" w:rsidP="005924DD">
      <w:pPr>
        <w:rPr>
          <w:noProof/>
        </w:rPr>
        <w:sectPr w:rsidR="005924DD">
          <w:headerReference w:type="even" r:id="rId12"/>
          <w:footnotePr>
            <w:numRestart w:val="eachSect"/>
          </w:footnotePr>
          <w:pgSz w:w="11907" w:h="16840" w:code="9"/>
          <w:pgMar w:top="1418" w:right="1134" w:bottom="1134" w:left="1134" w:header="680" w:footer="567" w:gutter="0"/>
          <w:cols w:space="720"/>
        </w:sectPr>
      </w:pPr>
    </w:p>
    <w:p w14:paraId="26007DDB" w14:textId="77777777" w:rsidR="009B4EA1" w:rsidRDefault="009B4EA1" w:rsidP="009B4EA1">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w:t>
      </w:r>
      <w:r w:rsidRPr="00C46CED">
        <w:t xml:space="preserve"> </w:t>
      </w:r>
      <w:r>
        <w:t xml:space="preserve">* * * * </w:t>
      </w:r>
    </w:p>
    <w:p w14:paraId="79F13B57" w14:textId="77777777" w:rsidR="00663370" w:rsidRPr="00663370" w:rsidRDefault="00663370" w:rsidP="0066337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2" w:name="_Toc36187791"/>
      <w:bookmarkStart w:id="3" w:name="_Toc45183695"/>
      <w:bookmarkStart w:id="4" w:name="_Toc47342537"/>
      <w:bookmarkStart w:id="5" w:name="_Toc51769237"/>
      <w:bookmarkStart w:id="6" w:name="_Toc114665231"/>
      <w:bookmarkStart w:id="7" w:name="_Toc114665633"/>
      <w:r w:rsidRPr="00663370">
        <w:rPr>
          <w:rFonts w:ascii="Arial" w:hAnsi="Arial"/>
          <w:color w:val="auto"/>
          <w:sz w:val="22"/>
          <w:lang w:eastAsia="en-US"/>
        </w:rPr>
        <w:t>5.8.2.11.6</w:t>
      </w:r>
      <w:r w:rsidRPr="00663370">
        <w:rPr>
          <w:rFonts w:ascii="Arial" w:hAnsi="Arial"/>
          <w:color w:val="auto"/>
          <w:sz w:val="22"/>
          <w:lang w:eastAsia="en-US"/>
        </w:rPr>
        <w:tab/>
        <w:t>Forwarding Action Rule</w:t>
      </w:r>
      <w:bookmarkEnd w:id="2"/>
      <w:bookmarkEnd w:id="3"/>
      <w:bookmarkEnd w:id="4"/>
      <w:bookmarkEnd w:id="5"/>
      <w:bookmarkEnd w:id="6"/>
    </w:p>
    <w:p w14:paraId="367E61F5" w14:textId="77777777" w:rsidR="00663370" w:rsidRPr="00663370" w:rsidRDefault="00663370" w:rsidP="00663370">
      <w:pPr>
        <w:overflowPunct/>
        <w:autoSpaceDE/>
        <w:autoSpaceDN/>
        <w:adjustRightInd/>
        <w:textAlignment w:val="auto"/>
        <w:rPr>
          <w:color w:val="auto"/>
          <w:lang w:eastAsia="x-none"/>
        </w:rPr>
      </w:pPr>
      <w:r w:rsidRPr="00663370">
        <w:rPr>
          <w:color w:val="auto"/>
          <w:lang w:eastAsia="x-none"/>
        </w:rPr>
        <w:t>The following table describes the Forwarding Action Rule (FAR) that defines how a packet shall be buffered, dropped or forwarded, including packet encapsulation/decapsulation and forwarding destination.</w:t>
      </w:r>
    </w:p>
    <w:p w14:paraId="2980B678" w14:textId="77777777" w:rsidR="00663370" w:rsidRPr="00663370" w:rsidRDefault="00663370" w:rsidP="00663370">
      <w:pPr>
        <w:keepNext/>
        <w:keepLines/>
        <w:overflowPunct/>
        <w:autoSpaceDE/>
        <w:autoSpaceDN/>
        <w:adjustRightInd/>
        <w:spacing w:before="60"/>
        <w:jc w:val="center"/>
        <w:textAlignment w:val="auto"/>
        <w:rPr>
          <w:rFonts w:ascii="Arial" w:hAnsi="Arial"/>
          <w:b/>
          <w:color w:val="auto"/>
          <w:lang w:eastAsia="en-US"/>
        </w:rPr>
      </w:pPr>
      <w:r w:rsidRPr="00663370">
        <w:rPr>
          <w:rFonts w:ascii="Arial" w:hAnsi="Arial"/>
          <w:b/>
          <w:color w:val="auto"/>
          <w:lang w:eastAsia="en-US"/>
        </w:rPr>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663370" w:rsidRPr="00663370" w14:paraId="2847C8EB" w14:textId="77777777" w:rsidTr="00EC0A60">
        <w:trPr>
          <w:cantSplit/>
          <w:jc w:val="center"/>
        </w:trPr>
        <w:tc>
          <w:tcPr>
            <w:tcW w:w="2605" w:type="dxa"/>
          </w:tcPr>
          <w:p w14:paraId="49E4D17D" w14:textId="77777777" w:rsidR="00663370" w:rsidRPr="00663370" w:rsidRDefault="00663370" w:rsidP="00663370">
            <w:pPr>
              <w:keepNext/>
              <w:keepLines/>
              <w:overflowPunct/>
              <w:autoSpaceDE/>
              <w:autoSpaceDN/>
              <w:adjustRightInd/>
              <w:spacing w:after="0"/>
              <w:jc w:val="center"/>
              <w:textAlignment w:val="auto"/>
              <w:rPr>
                <w:rFonts w:ascii="Arial" w:hAnsi="Arial"/>
                <w:b/>
                <w:color w:val="auto"/>
                <w:sz w:val="18"/>
                <w:lang w:eastAsia="en-US"/>
              </w:rPr>
            </w:pPr>
            <w:r w:rsidRPr="00663370">
              <w:rPr>
                <w:rFonts w:ascii="Arial" w:hAnsi="Arial"/>
                <w:b/>
                <w:color w:val="auto"/>
                <w:sz w:val="18"/>
                <w:lang w:eastAsia="en-US"/>
              </w:rPr>
              <w:lastRenderedPageBreak/>
              <w:t>Attribute</w:t>
            </w:r>
          </w:p>
        </w:tc>
        <w:tc>
          <w:tcPr>
            <w:tcW w:w="4141" w:type="dxa"/>
          </w:tcPr>
          <w:p w14:paraId="6A459594" w14:textId="77777777" w:rsidR="00663370" w:rsidRPr="00663370" w:rsidRDefault="00663370" w:rsidP="00663370">
            <w:pPr>
              <w:keepNext/>
              <w:keepLines/>
              <w:overflowPunct/>
              <w:autoSpaceDE/>
              <w:autoSpaceDN/>
              <w:adjustRightInd/>
              <w:spacing w:after="0"/>
              <w:jc w:val="center"/>
              <w:textAlignment w:val="auto"/>
              <w:rPr>
                <w:rFonts w:ascii="Arial" w:hAnsi="Arial"/>
                <w:b/>
                <w:color w:val="auto"/>
                <w:sz w:val="18"/>
                <w:lang w:eastAsia="en-US"/>
              </w:rPr>
            </w:pPr>
            <w:r w:rsidRPr="00663370">
              <w:rPr>
                <w:rFonts w:ascii="Arial" w:hAnsi="Arial"/>
                <w:b/>
                <w:color w:val="auto"/>
                <w:sz w:val="18"/>
                <w:lang w:eastAsia="en-US"/>
              </w:rPr>
              <w:t>Description</w:t>
            </w:r>
          </w:p>
        </w:tc>
        <w:tc>
          <w:tcPr>
            <w:tcW w:w="2885" w:type="dxa"/>
          </w:tcPr>
          <w:p w14:paraId="0A88418F" w14:textId="77777777" w:rsidR="00663370" w:rsidRPr="00663370" w:rsidRDefault="00663370" w:rsidP="00663370">
            <w:pPr>
              <w:keepNext/>
              <w:keepLines/>
              <w:overflowPunct/>
              <w:autoSpaceDE/>
              <w:autoSpaceDN/>
              <w:adjustRightInd/>
              <w:spacing w:after="0"/>
              <w:jc w:val="center"/>
              <w:textAlignment w:val="auto"/>
              <w:rPr>
                <w:rFonts w:ascii="Arial" w:hAnsi="Arial"/>
                <w:b/>
                <w:color w:val="auto"/>
                <w:sz w:val="18"/>
                <w:lang w:eastAsia="en-US"/>
              </w:rPr>
            </w:pPr>
            <w:r w:rsidRPr="00663370">
              <w:rPr>
                <w:rFonts w:ascii="Arial" w:hAnsi="Arial"/>
                <w:b/>
                <w:color w:val="auto"/>
                <w:sz w:val="18"/>
                <w:lang w:eastAsia="en-US"/>
              </w:rPr>
              <w:t>Comment</w:t>
            </w:r>
          </w:p>
        </w:tc>
      </w:tr>
      <w:tr w:rsidR="00663370" w:rsidRPr="00663370" w14:paraId="3C9A6859" w14:textId="77777777" w:rsidTr="00EC0A60">
        <w:trPr>
          <w:cantSplit/>
          <w:jc w:val="center"/>
        </w:trPr>
        <w:tc>
          <w:tcPr>
            <w:tcW w:w="2605" w:type="dxa"/>
          </w:tcPr>
          <w:p w14:paraId="64F39B29"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N4 Session ID</w:t>
            </w:r>
          </w:p>
        </w:tc>
        <w:tc>
          <w:tcPr>
            <w:tcW w:w="4141" w:type="dxa"/>
          </w:tcPr>
          <w:p w14:paraId="70947225"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Identifies the N4 session associated to this FAR.</w:t>
            </w:r>
          </w:p>
        </w:tc>
        <w:tc>
          <w:tcPr>
            <w:tcW w:w="2885" w:type="dxa"/>
          </w:tcPr>
          <w:p w14:paraId="09EBF81F"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NOTE 9.</w:t>
            </w:r>
          </w:p>
        </w:tc>
      </w:tr>
      <w:tr w:rsidR="00663370" w:rsidRPr="00663370" w14:paraId="05882AAD" w14:textId="77777777" w:rsidTr="00EC0A60">
        <w:trPr>
          <w:cantSplit/>
          <w:jc w:val="center"/>
        </w:trPr>
        <w:tc>
          <w:tcPr>
            <w:tcW w:w="2605" w:type="dxa"/>
          </w:tcPr>
          <w:p w14:paraId="0AA1E2D2"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Rule ID</w:t>
            </w:r>
          </w:p>
        </w:tc>
        <w:tc>
          <w:tcPr>
            <w:tcW w:w="4141" w:type="dxa"/>
          </w:tcPr>
          <w:p w14:paraId="7F874683"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Unique identifier to identify this information.</w:t>
            </w:r>
          </w:p>
        </w:tc>
        <w:tc>
          <w:tcPr>
            <w:tcW w:w="2885" w:type="dxa"/>
          </w:tcPr>
          <w:p w14:paraId="03A90096"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p>
        </w:tc>
      </w:tr>
      <w:tr w:rsidR="00663370" w:rsidRPr="00663370" w14:paraId="2199C223" w14:textId="77777777" w:rsidTr="00EC0A60">
        <w:trPr>
          <w:cantSplit/>
          <w:jc w:val="center"/>
        </w:trPr>
        <w:tc>
          <w:tcPr>
            <w:tcW w:w="2605" w:type="dxa"/>
          </w:tcPr>
          <w:p w14:paraId="53D9DA74"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Action</w:t>
            </w:r>
          </w:p>
        </w:tc>
        <w:tc>
          <w:tcPr>
            <w:tcW w:w="4141" w:type="dxa"/>
          </w:tcPr>
          <w:p w14:paraId="679E8967"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Identifies the action to apply to the packet</w:t>
            </w:r>
          </w:p>
        </w:tc>
        <w:tc>
          <w:tcPr>
            <w:tcW w:w="2885" w:type="dxa"/>
          </w:tcPr>
          <w:p w14:paraId="480A1886"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Indicates whether the packet is to be forwarded, duplicated, dropped or buffered.</w:t>
            </w:r>
          </w:p>
          <w:p w14:paraId="465B99EE"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When action indicates forwarding or duplicating, a number of additional attributes are included in the FAR.</w:t>
            </w:r>
          </w:p>
          <w:p w14:paraId="432D23B7"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For buffering action, a Buffer Action Rule is also included and the action can also indicate that a notification of the first buffered and/or a notification of first discarded packet is requested (see clause 5.8.3.2).</w:t>
            </w:r>
          </w:p>
          <w:p w14:paraId="35BFFEAB"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For drop action, a notification of the discarded packet may be requested (see clause 5.8.3.2).</w:t>
            </w:r>
          </w:p>
        </w:tc>
      </w:tr>
      <w:tr w:rsidR="00663370" w:rsidRPr="00663370" w14:paraId="0474E80A" w14:textId="77777777" w:rsidTr="00EC0A60">
        <w:trPr>
          <w:cantSplit/>
          <w:jc w:val="center"/>
        </w:trPr>
        <w:tc>
          <w:tcPr>
            <w:tcW w:w="2605" w:type="dxa"/>
          </w:tcPr>
          <w:p w14:paraId="22B96E4A"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Network instance</w:t>
            </w:r>
          </w:p>
          <w:p w14:paraId="3EC8E1DA"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(NOTE 2)</w:t>
            </w:r>
          </w:p>
        </w:tc>
        <w:tc>
          <w:tcPr>
            <w:tcW w:w="4141" w:type="dxa"/>
          </w:tcPr>
          <w:p w14:paraId="3B8D4149"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Identifies the Network instance associated with the outgoing packet (NOTE 1).</w:t>
            </w:r>
          </w:p>
        </w:tc>
        <w:tc>
          <w:tcPr>
            <w:tcW w:w="2885" w:type="dxa"/>
          </w:tcPr>
          <w:p w14:paraId="350E663C"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NOTE 8.</w:t>
            </w:r>
          </w:p>
        </w:tc>
      </w:tr>
      <w:tr w:rsidR="00663370" w:rsidRPr="00663370" w14:paraId="2A18EA42" w14:textId="77777777" w:rsidTr="00EC0A60">
        <w:trPr>
          <w:cantSplit/>
          <w:jc w:val="center"/>
        </w:trPr>
        <w:tc>
          <w:tcPr>
            <w:tcW w:w="2605" w:type="dxa"/>
          </w:tcPr>
          <w:p w14:paraId="13F66BC0"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Destination interface</w:t>
            </w:r>
          </w:p>
          <w:p w14:paraId="6F906D5A"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(NOTE 3)</w:t>
            </w:r>
          </w:p>
          <w:p w14:paraId="12C01646"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(NOTE 7)</w:t>
            </w:r>
          </w:p>
        </w:tc>
        <w:tc>
          <w:tcPr>
            <w:tcW w:w="4141" w:type="dxa"/>
          </w:tcPr>
          <w:p w14:paraId="6E234994"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Contains the values "access side", "core side", "SMF", "N6-LAN", "5G VN internal".</w:t>
            </w:r>
          </w:p>
        </w:tc>
        <w:tc>
          <w:tcPr>
            <w:tcW w:w="2885" w:type="dxa"/>
          </w:tcPr>
          <w:p w14:paraId="5ACA9DE9"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Identifies the interface for outgoing packets towards the access side (i.e. down-link), the core side (i.e. up-link), the SMF, the N6-LAN (i.e. the DN), or to 5G VN internal (i.e. local switch).</w:t>
            </w:r>
          </w:p>
        </w:tc>
      </w:tr>
      <w:tr w:rsidR="00663370" w:rsidRPr="00663370" w14:paraId="26EB6ECB" w14:textId="77777777" w:rsidTr="00EC0A60">
        <w:trPr>
          <w:cantSplit/>
          <w:jc w:val="center"/>
        </w:trPr>
        <w:tc>
          <w:tcPr>
            <w:tcW w:w="2605" w:type="dxa"/>
          </w:tcPr>
          <w:p w14:paraId="18DFAE0F"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Outer header creation</w:t>
            </w:r>
          </w:p>
          <w:p w14:paraId="5825453F"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(NOTE 3)</w:t>
            </w:r>
          </w:p>
        </w:tc>
        <w:tc>
          <w:tcPr>
            <w:tcW w:w="4141" w:type="dxa"/>
          </w:tcPr>
          <w:p w14:paraId="28DE6CE3"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Instructs the UP function to add an outer header (e.g. IP+UDP+GTP, VLAN tag), IP + possibly UDP to the outgoing packet.</w:t>
            </w:r>
          </w:p>
        </w:tc>
        <w:tc>
          <w:tcPr>
            <w:tcW w:w="2885" w:type="dxa"/>
          </w:tcPr>
          <w:p w14:paraId="780402A0"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Contains the CN tunnel info, N6 tunnel info or AN tunnel info of peer entity (e.g. NG-RAN, another UPF, SMF, local access to a DN represented by a DNAI) (NOTE 8).</w:t>
            </w:r>
          </w:p>
          <w:p w14:paraId="4CE59CE0"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Any extension header stored for this packet shall be added.</w:t>
            </w:r>
          </w:p>
          <w:p w14:paraId="1FC014D2"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The time stamps should be added in the GTP-U header if QoS Monitoring is enabled for the traffic corresponding to the PDR(s).</w:t>
            </w:r>
          </w:p>
        </w:tc>
      </w:tr>
      <w:tr w:rsidR="00663370" w:rsidRPr="00663370" w14:paraId="596CF7AC" w14:textId="77777777" w:rsidTr="00EC0A60">
        <w:trPr>
          <w:cantSplit/>
          <w:jc w:val="center"/>
        </w:trPr>
        <w:tc>
          <w:tcPr>
            <w:tcW w:w="2605" w:type="dxa"/>
          </w:tcPr>
          <w:p w14:paraId="3106258F"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Send end marker packet(s)</w:t>
            </w:r>
          </w:p>
          <w:p w14:paraId="53DBA12F"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(NOTE 2)</w:t>
            </w:r>
          </w:p>
        </w:tc>
        <w:tc>
          <w:tcPr>
            <w:tcW w:w="4141" w:type="dxa"/>
          </w:tcPr>
          <w:p w14:paraId="2BC377CB"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Instructs the UPF to construct end marker packet(s) and send them out as described in clause 5.8.1.</w:t>
            </w:r>
          </w:p>
        </w:tc>
        <w:tc>
          <w:tcPr>
            <w:tcW w:w="2885" w:type="dxa"/>
          </w:tcPr>
          <w:p w14:paraId="04D779EC"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This parameter should be sent together with the "outer header creation" parameter of the new CN tunnel info.</w:t>
            </w:r>
          </w:p>
        </w:tc>
      </w:tr>
      <w:tr w:rsidR="00663370" w:rsidRPr="00663370" w14:paraId="490FA926" w14:textId="77777777" w:rsidTr="00EC0A60">
        <w:trPr>
          <w:cantSplit/>
          <w:jc w:val="center"/>
        </w:trPr>
        <w:tc>
          <w:tcPr>
            <w:tcW w:w="2605" w:type="dxa"/>
          </w:tcPr>
          <w:p w14:paraId="44667061"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Transport level marking</w:t>
            </w:r>
          </w:p>
          <w:p w14:paraId="28F20C7C"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(NOTE 3)</w:t>
            </w:r>
          </w:p>
        </w:tc>
        <w:tc>
          <w:tcPr>
            <w:tcW w:w="4141" w:type="dxa"/>
          </w:tcPr>
          <w:p w14:paraId="68D5C351"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Transport level packet marking in the uplink and downlink, e.g. setting the DiffServ Code Point.</w:t>
            </w:r>
          </w:p>
        </w:tc>
        <w:tc>
          <w:tcPr>
            <w:tcW w:w="2885" w:type="dxa"/>
          </w:tcPr>
          <w:p w14:paraId="6BB2E532"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NOTE 8.</w:t>
            </w:r>
          </w:p>
        </w:tc>
      </w:tr>
      <w:tr w:rsidR="00663370" w:rsidRPr="00663370" w14:paraId="213B6323" w14:textId="77777777" w:rsidTr="00EC0A60">
        <w:trPr>
          <w:cantSplit/>
          <w:jc w:val="center"/>
        </w:trPr>
        <w:tc>
          <w:tcPr>
            <w:tcW w:w="2605" w:type="dxa"/>
          </w:tcPr>
          <w:p w14:paraId="78D8E58D"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Forwarding policy</w:t>
            </w:r>
          </w:p>
          <w:p w14:paraId="33EB4EC1"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(NOTE 3)</w:t>
            </w:r>
          </w:p>
        </w:tc>
        <w:tc>
          <w:tcPr>
            <w:tcW w:w="4141" w:type="dxa"/>
          </w:tcPr>
          <w:p w14:paraId="653917C1"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Reference to a preconfigured traffic steering policy or http redirection (NOTE 4).</w:t>
            </w:r>
          </w:p>
        </w:tc>
        <w:tc>
          <w:tcPr>
            <w:tcW w:w="2885" w:type="dxa"/>
          </w:tcPr>
          <w:p w14:paraId="5A51388E"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Contains one of the following policies identified by a TSP ID:</w:t>
            </w:r>
          </w:p>
          <w:p w14:paraId="78F37992" w14:textId="58797CA1" w:rsidR="00663370" w:rsidRPr="00663370" w:rsidRDefault="00663370" w:rsidP="00663370">
            <w:pPr>
              <w:keepNext/>
              <w:keepLines/>
              <w:overflowPunct/>
              <w:autoSpaceDE/>
              <w:autoSpaceDN/>
              <w:adjustRightInd/>
              <w:spacing w:after="0"/>
              <w:ind w:left="174" w:hanging="174"/>
              <w:textAlignment w:val="auto"/>
              <w:rPr>
                <w:rFonts w:ascii="Arial" w:hAnsi="Arial"/>
                <w:color w:val="auto"/>
                <w:sz w:val="18"/>
                <w:lang w:eastAsia="en-US"/>
              </w:rPr>
            </w:pPr>
            <w:bookmarkStart w:id="8" w:name="_PERM_MCCTEMPBM_CRPT99180004___2"/>
            <w:r w:rsidRPr="00663370">
              <w:rPr>
                <w:rFonts w:ascii="Arial" w:hAnsi="Arial"/>
                <w:color w:val="auto"/>
                <w:sz w:val="18"/>
                <w:lang w:eastAsia="en-US"/>
              </w:rPr>
              <w:t>-</w:t>
            </w:r>
            <w:r w:rsidRPr="00663370">
              <w:rPr>
                <w:rFonts w:ascii="Arial" w:hAnsi="Arial"/>
                <w:color w:val="auto"/>
                <w:sz w:val="18"/>
                <w:lang w:eastAsia="en-US"/>
              </w:rPr>
              <w:tab/>
              <w:t xml:space="preserve">an N6-LAN steering policy to steer the subscriber's traffic to the appropriate N6 service functions deployed by the operator, </w:t>
            </w:r>
            <w:del w:id="9" w:author="Hyunsook (LGE)" w:date="2022-09-29T17:25:00Z">
              <w:r w:rsidRPr="00663370" w:rsidDel="00CD4957">
                <w:rPr>
                  <w:rFonts w:ascii="Arial" w:hAnsi="Arial"/>
                  <w:color w:val="auto"/>
                  <w:sz w:val="18"/>
                  <w:lang w:eastAsia="en-US"/>
                </w:rPr>
                <w:delText>or</w:delText>
              </w:r>
            </w:del>
          </w:p>
          <w:p w14:paraId="3C92CE84" w14:textId="2151C183" w:rsidR="005E2853" w:rsidRDefault="00663370" w:rsidP="005E2853">
            <w:pPr>
              <w:keepNext/>
              <w:keepLines/>
              <w:overflowPunct/>
              <w:autoSpaceDE/>
              <w:autoSpaceDN/>
              <w:adjustRightInd/>
              <w:spacing w:after="0"/>
              <w:ind w:left="174" w:hanging="174"/>
              <w:textAlignment w:val="auto"/>
              <w:rPr>
                <w:ins w:id="10" w:author="Hyunsook (LGE)" w:date="2022-09-29T16:57:00Z"/>
                <w:rFonts w:ascii="Arial" w:hAnsi="Arial"/>
                <w:color w:val="auto"/>
                <w:sz w:val="18"/>
                <w:lang w:eastAsia="en-US"/>
              </w:rPr>
            </w:pPr>
            <w:r w:rsidRPr="00663370">
              <w:rPr>
                <w:rFonts w:ascii="Arial" w:hAnsi="Arial"/>
                <w:color w:val="auto"/>
                <w:sz w:val="18"/>
                <w:lang w:eastAsia="en-US"/>
              </w:rPr>
              <w:t>-</w:t>
            </w:r>
            <w:r w:rsidRPr="00663370">
              <w:rPr>
                <w:rFonts w:ascii="Arial" w:hAnsi="Arial"/>
                <w:color w:val="auto"/>
                <w:sz w:val="18"/>
                <w:lang w:eastAsia="en-US"/>
              </w:rPr>
              <w:tab/>
              <w:t>a local N6 steering policy to enable traffic steering in the local access to the DN according to the routing information provided by an AF as described in clause 5.6.7</w:t>
            </w:r>
            <w:ins w:id="11" w:author="Hyunsook (LGE)" w:date="2022-09-29T17:25:00Z">
              <w:r w:rsidR="00CD4957">
                <w:rPr>
                  <w:rFonts w:ascii="Arial" w:hAnsi="Arial"/>
                  <w:color w:val="auto"/>
                  <w:sz w:val="18"/>
                  <w:lang w:eastAsia="en-US"/>
                </w:rPr>
                <w:t>, or</w:t>
              </w:r>
            </w:ins>
            <w:r w:rsidRPr="00663370">
              <w:rPr>
                <w:rFonts w:ascii="Arial" w:hAnsi="Arial"/>
                <w:color w:val="auto"/>
                <w:sz w:val="18"/>
                <w:lang w:eastAsia="en-US"/>
              </w:rPr>
              <w:t>.</w:t>
            </w:r>
          </w:p>
          <w:p w14:paraId="365A9135" w14:textId="304618EA" w:rsidR="005E2853" w:rsidRPr="00663370" w:rsidRDefault="005E2853" w:rsidP="005E2853">
            <w:pPr>
              <w:keepNext/>
              <w:keepLines/>
              <w:overflowPunct/>
              <w:autoSpaceDE/>
              <w:autoSpaceDN/>
              <w:adjustRightInd/>
              <w:spacing w:after="0"/>
              <w:ind w:left="174" w:hanging="174"/>
              <w:textAlignment w:val="auto"/>
              <w:rPr>
                <w:rFonts w:ascii="Arial" w:hAnsi="Arial"/>
                <w:color w:val="auto"/>
                <w:sz w:val="18"/>
                <w:lang w:eastAsia="en-US"/>
              </w:rPr>
            </w:pPr>
            <w:ins w:id="12" w:author="Hyunsook (LGE)" w:date="2022-09-29T16:57:00Z">
              <w:r>
                <w:rPr>
                  <w:rFonts w:ascii="Arial" w:hAnsi="Arial"/>
                  <w:color w:val="auto"/>
                  <w:sz w:val="18"/>
                  <w:lang w:eastAsia="en-US"/>
                </w:rPr>
                <w:t xml:space="preserve">- an N6-LAN </w:t>
              </w:r>
            </w:ins>
            <w:ins w:id="13" w:author="Hyunsook (LGE)" w:date="2022-09-29T16:58:00Z">
              <w:r>
                <w:rPr>
                  <w:rFonts w:ascii="Arial" w:hAnsi="Arial"/>
                  <w:color w:val="auto"/>
                  <w:sz w:val="18"/>
                  <w:lang w:eastAsia="en-US"/>
                </w:rPr>
                <w:t xml:space="preserve">steering policy </w:t>
              </w:r>
            </w:ins>
            <w:ins w:id="14" w:author="Hyunsook (LGE)" w:date="2022-09-29T17:26:00Z">
              <w:r w:rsidR="00524CAA">
                <w:rPr>
                  <w:rFonts w:ascii="Arial" w:hAnsi="Arial"/>
                  <w:color w:val="auto"/>
                  <w:sz w:val="18"/>
                  <w:lang w:eastAsia="en-US"/>
                </w:rPr>
                <w:t xml:space="preserve">for Service Function Channing </w:t>
              </w:r>
            </w:ins>
            <w:ins w:id="15" w:author="Hyunsook (LGE)" w:date="2022-09-29T16:58:00Z">
              <w:r>
                <w:rPr>
                  <w:rFonts w:ascii="Arial" w:hAnsi="Arial"/>
                  <w:color w:val="auto"/>
                  <w:sz w:val="18"/>
                  <w:lang w:eastAsia="en-US"/>
                </w:rPr>
                <w:t>as described 5.6.X.</w:t>
              </w:r>
            </w:ins>
          </w:p>
          <w:bookmarkEnd w:id="8"/>
          <w:p w14:paraId="2384303D"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or a Redirect Destination and values for the forwarding behaviour (always, after measurement report (for termination action "redirect")).</w:t>
            </w:r>
          </w:p>
        </w:tc>
      </w:tr>
      <w:tr w:rsidR="00663370" w:rsidRPr="00663370" w14:paraId="2A012032" w14:textId="77777777" w:rsidTr="00EC0A60">
        <w:trPr>
          <w:cantSplit/>
          <w:jc w:val="center"/>
        </w:trPr>
        <w:tc>
          <w:tcPr>
            <w:tcW w:w="2605" w:type="dxa"/>
          </w:tcPr>
          <w:p w14:paraId="7E56FA6C"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lastRenderedPageBreak/>
              <w:t>Request for Proxying in UPF</w:t>
            </w:r>
          </w:p>
        </w:tc>
        <w:tc>
          <w:tcPr>
            <w:tcW w:w="4141" w:type="dxa"/>
          </w:tcPr>
          <w:p w14:paraId="69D1F0BA"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Indicates that the UPF shall perform ARP proxying and / or IPv6 Neighbour Solicitation Proxying as specified in clause 5.6.10.2.</w:t>
            </w:r>
          </w:p>
        </w:tc>
        <w:tc>
          <w:tcPr>
            <w:tcW w:w="2885" w:type="dxa"/>
          </w:tcPr>
          <w:p w14:paraId="360CF433"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Applies to the Ethernet PDU Session type.</w:t>
            </w:r>
          </w:p>
        </w:tc>
      </w:tr>
      <w:tr w:rsidR="00663370" w:rsidRPr="00663370" w14:paraId="1BF439BE" w14:textId="77777777" w:rsidTr="00EC0A60">
        <w:trPr>
          <w:cantSplit/>
          <w:jc w:val="center"/>
        </w:trPr>
        <w:tc>
          <w:tcPr>
            <w:tcW w:w="2605" w:type="dxa"/>
          </w:tcPr>
          <w:p w14:paraId="083CE593"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Container for header enrichment</w:t>
            </w:r>
          </w:p>
          <w:p w14:paraId="233FEFDA"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(NOTE 2)</w:t>
            </w:r>
          </w:p>
        </w:tc>
        <w:tc>
          <w:tcPr>
            <w:tcW w:w="4141" w:type="dxa"/>
          </w:tcPr>
          <w:p w14:paraId="66E1418E"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Contains information to be used by the UPF for header enrichment.</w:t>
            </w:r>
          </w:p>
        </w:tc>
        <w:tc>
          <w:tcPr>
            <w:tcW w:w="2885" w:type="dxa"/>
          </w:tcPr>
          <w:p w14:paraId="6A9CC9BD"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Only relevant for the uplink direction.</w:t>
            </w:r>
          </w:p>
        </w:tc>
      </w:tr>
      <w:tr w:rsidR="00663370" w:rsidRPr="00663370" w14:paraId="694E6EBC" w14:textId="77777777" w:rsidTr="00EC0A60">
        <w:trPr>
          <w:cantSplit/>
          <w:jc w:val="center"/>
        </w:trPr>
        <w:tc>
          <w:tcPr>
            <w:tcW w:w="2605" w:type="dxa"/>
          </w:tcPr>
          <w:p w14:paraId="0357FEF3"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Buffering Action Rule</w:t>
            </w:r>
          </w:p>
          <w:p w14:paraId="61DC6A58"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(NOTE 5)</w:t>
            </w:r>
          </w:p>
        </w:tc>
        <w:tc>
          <w:tcPr>
            <w:tcW w:w="4141" w:type="dxa"/>
          </w:tcPr>
          <w:p w14:paraId="5FE8A967"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Reference to a Buffering Action Rule ID defining the buffering instructions to be applied by the UPF</w:t>
            </w:r>
          </w:p>
          <w:p w14:paraId="7BB7C2C9"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r w:rsidRPr="00663370">
              <w:rPr>
                <w:rFonts w:ascii="Arial" w:hAnsi="Arial"/>
                <w:color w:val="auto"/>
                <w:sz w:val="18"/>
                <w:lang w:eastAsia="en-US"/>
              </w:rPr>
              <w:t>(NOTE 6)</w:t>
            </w:r>
          </w:p>
        </w:tc>
        <w:tc>
          <w:tcPr>
            <w:tcW w:w="2885" w:type="dxa"/>
          </w:tcPr>
          <w:p w14:paraId="53B88836" w14:textId="77777777" w:rsidR="00663370" w:rsidRPr="00663370" w:rsidRDefault="00663370" w:rsidP="00663370">
            <w:pPr>
              <w:keepNext/>
              <w:keepLines/>
              <w:overflowPunct/>
              <w:autoSpaceDE/>
              <w:autoSpaceDN/>
              <w:adjustRightInd/>
              <w:spacing w:after="0"/>
              <w:textAlignment w:val="auto"/>
              <w:rPr>
                <w:rFonts w:ascii="Arial" w:hAnsi="Arial"/>
                <w:color w:val="auto"/>
                <w:sz w:val="18"/>
                <w:lang w:eastAsia="en-US"/>
              </w:rPr>
            </w:pPr>
          </w:p>
        </w:tc>
      </w:tr>
      <w:tr w:rsidR="00663370" w:rsidRPr="00663370" w14:paraId="50386D88" w14:textId="77777777" w:rsidTr="00EC0A60">
        <w:trPr>
          <w:cantSplit/>
          <w:jc w:val="center"/>
        </w:trPr>
        <w:tc>
          <w:tcPr>
            <w:tcW w:w="9631" w:type="dxa"/>
            <w:gridSpan w:val="3"/>
          </w:tcPr>
          <w:p w14:paraId="00FB0A74" w14:textId="77777777" w:rsidR="00663370" w:rsidRPr="00663370" w:rsidRDefault="00663370" w:rsidP="00663370">
            <w:pPr>
              <w:keepNext/>
              <w:keepLines/>
              <w:overflowPunct/>
              <w:autoSpaceDE/>
              <w:autoSpaceDN/>
              <w:adjustRightInd/>
              <w:spacing w:after="0"/>
              <w:ind w:left="851" w:hanging="851"/>
              <w:textAlignment w:val="auto"/>
              <w:rPr>
                <w:rFonts w:ascii="Arial" w:hAnsi="Arial"/>
                <w:color w:val="auto"/>
                <w:sz w:val="18"/>
                <w:lang w:eastAsia="en-US"/>
              </w:rPr>
            </w:pPr>
            <w:r w:rsidRPr="00663370">
              <w:rPr>
                <w:rFonts w:ascii="Arial" w:hAnsi="Arial"/>
                <w:color w:val="auto"/>
                <w:sz w:val="18"/>
                <w:lang w:eastAsia="en-US"/>
              </w:rPr>
              <w:t>NOTE 1:</w:t>
            </w:r>
            <w:r w:rsidRPr="00663370">
              <w:rPr>
                <w:rFonts w:ascii="Arial" w:hAnsi="Arial"/>
                <w:color w:val="auto"/>
                <w:sz w:val="18"/>
                <w:lang w:eastAsia="en-US"/>
              </w:rPr>
              <w:tab/>
              <w:t>Needed e.g. if:</w:t>
            </w:r>
          </w:p>
          <w:p w14:paraId="39CCA3B0" w14:textId="77777777" w:rsidR="00663370" w:rsidRPr="00663370" w:rsidRDefault="00663370" w:rsidP="00663370">
            <w:pPr>
              <w:keepNext/>
              <w:keepLines/>
              <w:overflowPunct/>
              <w:autoSpaceDE/>
              <w:autoSpaceDN/>
              <w:adjustRightInd/>
              <w:spacing w:after="0"/>
              <w:ind w:left="851" w:hanging="851"/>
              <w:textAlignment w:val="auto"/>
              <w:rPr>
                <w:rFonts w:ascii="Arial" w:hAnsi="Arial"/>
                <w:color w:val="auto"/>
                <w:sz w:val="18"/>
                <w:lang w:eastAsia="en-US"/>
              </w:rPr>
            </w:pPr>
            <w:r w:rsidRPr="00663370">
              <w:rPr>
                <w:rFonts w:ascii="Arial" w:hAnsi="Arial"/>
                <w:color w:val="auto"/>
                <w:sz w:val="18"/>
                <w:lang w:eastAsia="en-US"/>
              </w:rPr>
              <w:tab/>
              <w:t>-</w:t>
            </w:r>
            <w:r w:rsidRPr="00663370">
              <w:rPr>
                <w:rFonts w:ascii="Arial" w:hAnsi="Arial"/>
                <w:color w:val="auto"/>
                <w:sz w:val="18"/>
                <w:lang w:eastAsia="en-US"/>
              </w:rPr>
              <w:tab/>
              <w:t>UPF supports multiple DNN with overlapping IP addresses;</w:t>
            </w:r>
          </w:p>
          <w:p w14:paraId="7AB05C78" w14:textId="77777777" w:rsidR="00663370" w:rsidRPr="00663370" w:rsidRDefault="00663370" w:rsidP="00663370">
            <w:pPr>
              <w:keepNext/>
              <w:keepLines/>
              <w:overflowPunct/>
              <w:autoSpaceDE/>
              <w:autoSpaceDN/>
              <w:adjustRightInd/>
              <w:spacing w:after="0"/>
              <w:ind w:left="851" w:hanging="851"/>
              <w:textAlignment w:val="auto"/>
              <w:rPr>
                <w:rFonts w:ascii="Arial" w:hAnsi="Arial"/>
                <w:color w:val="auto"/>
                <w:sz w:val="18"/>
                <w:lang w:eastAsia="en-US"/>
              </w:rPr>
            </w:pPr>
            <w:r w:rsidRPr="00663370">
              <w:rPr>
                <w:rFonts w:ascii="Arial" w:hAnsi="Arial"/>
                <w:color w:val="auto"/>
                <w:sz w:val="18"/>
                <w:lang w:eastAsia="en-US"/>
              </w:rPr>
              <w:tab/>
              <w:t>-</w:t>
            </w:r>
            <w:r w:rsidRPr="00663370">
              <w:rPr>
                <w:rFonts w:ascii="Arial" w:hAnsi="Arial"/>
                <w:color w:val="auto"/>
                <w:sz w:val="18"/>
                <w:lang w:eastAsia="en-US"/>
              </w:rPr>
              <w:tab/>
              <w:t>UPF is connected to other UPF or NG-RAN node in different IP domains;</w:t>
            </w:r>
          </w:p>
          <w:p w14:paraId="5AD8627A" w14:textId="77777777" w:rsidR="00663370" w:rsidRPr="00663370" w:rsidRDefault="00663370" w:rsidP="00663370">
            <w:pPr>
              <w:keepNext/>
              <w:keepLines/>
              <w:overflowPunct/>
              <w:autoSpaceDE/>
              <w:autoSpaceDN/>
              <w:adjustRightInd/>
              <w:spacing w:after="0"/>
              <w:ind w:left="851" w:hanging="851"/>
              <w:textAlignment w:val="auto"/>
              <w:rPr>
                <w:rFonts w:ascii="Arial" w:hAnsi="Arial"/>
                <w:color w:val="auto"/>
                <w:sz w:val="18"/>
                <w:lang w:eastAsia="en-US"/>
              </w:rPr>
            </w:pPr>
            <w:r w:rsidRPr="00663370">
              <w:rPr>
                <w:rFonts w:ascii="Arial" w:hAnsi="Arial"/>
                <w:color w:val="auto"/>
                <w:sz w:val="18"/>
                <w:lang w:eastAsia="en-US"/>
              </w:rPr>
              <w:tab/>
              <w:t>-</w:t>
            </w:r>
            <w:r w:rsidRPr="00663370">
              <w:rPr>
                <w:rFonts w:ascii="Arial" w:hAnsi="Arial"/>
                <w:color w:val="auto"/>
                <w:sz w:val="18"/>
                <w:lang w:eastAsia="en-US"/>
              </w:rPr>
              <w:tab/>
              <w:t>UPF "local switch" and N19 forwarding is used for different 5G LAN groups.</w:t>
            </w:r>
          </w:p>
          <w:p w14:paraId="3A46B7F7" w14:textId="77777777" w:rsidR="00663370" w:rsidRPr="00663370" w:rsidRDefault="00663370" w:rsidP="00663370">
            <w:pPr>
              <w:keepNext/>
              <w:keepLines/>
              <w:overflowPunct/>
              <w:autoSpaceDE/>
              <w:autoSpaceDN/>
              <w:adjustRightInd/>
              <w:spacing w:after="0"/>
              <w:ind w:left="851" w:hanging="851"/>
              <w:textAlignment w:val="auto"/>
              <w:rPr>
                <w:rFonts w:ascii="Arial" w:hAnsi="Arial"/>
                <w:color w:val="auto"/>
                <w:sz w:val="18"/>
                <w:lang w:eastAsia="en-US"/>
              </w:rPr>
            </w:pPr>
            <w:r w:rsidRPr="00663370">
              <w:rPr>
                <w:rFonts w:ascii="Arial" w:hAnsi="Arial"/>
                <w:color w:val="auto"/>
                <w:sz w:val="18"/>
                <w:lang w:eastAsia="en-US"/>
              </w:rPr>
              <w:t>NOTE 2:</w:t>
            </w:r>
            <w:r w:rsidRPr="00663370">
              <w:rPr>
                <w:rFonts w:ascii="Arial" w:hAnsi="Arial"/>
                <w:color w:val="auto"/>
                <w:sz w:val="18"/>
                <w:lang w:eastAsia="en-US"/>
              </w:rPr>
              <w:tab/>
              <w:t>These attributes are required for FAR action set to forwarding.</w:t>
            </w:r>
          </w:p>
          <w:p w14:paraId="460C49CF" w14:textId="77777777" w:rsidR="00663370" w:rsidRPr="00663370" w:rsidRDefault="00663370" w:rsidP="00663370">
            <w:pPr>
              <w:keepNext/>
              <w:keepLines/>
              <w:overflowPunct/>
              <w:autoSpaceDE/>
              <w:autoSpaceDN/>
              <w:adjustRightInd/>
              <w:spacing w:after="0"/>
              <w:ind w:left="851" w:hanging="851"/>
              <w:textAlignment w:val="auto"/>
              <w:rPr>
                <w:rFonts w:ascii="Arial" w:hAnsi="Arial"/>
                <w:color w:val="auto"/>
                <w:sz w:val="18"/>
                <w:lang w:eastAsia="en-US"/>
              </w:rPr>
            </w:pPr>
            <w:r w:rsidRPr="00663370">
              <w:rPr>
                <w:rFonts w:ascii="Arial" w:hAnsi="Arial"/>
                <w:color w:val="auto"/>
                <w:sz w:val="18"/>
                <w:lang w:eastAsia="en-US"/>
              </w:rPr>
              <w:t>NOTE 3:</w:t>
            </w:r>
            <w:r w:rsidRPr="00663370">
              <w:rPr>
                <w:rFonts w:ascii="Arial" w:hAnsi="Arial"/>
                <w:color w:val="auto"/>
                <w:sz w:val="18"/>
                <w:lang w:eastAsia="en-US"/>
              </w:rPr>
              <w:tab/>
              <w:t>These attributes are required for FAR action set to forwarding or duplicating.</w:t>
            </w:r>
          </w:p>
          <w:p w14:paraId="60786430" w14:textId="77777777" w:rsidR="00663370" w:rsidRPr="00663370" w:rsidRDefault="00663370" w:rsidP="00663370">
            <w:pPr>
              <w:keepNext/>
              <w:keepLines/>
              <w:overflowPunct/>
              <w:autoSpaceDE/>
              <w:autoSpaceDN/>
              <w:adjustRightInd/>
              <w:spacing w:after="0"/>
              <w:ind w:left="851" w:hanging="851"/>
              <w:textAlignment w:val="auto"/>
              <w:rPr>
                <w:rFonts w:ascii="Arial" w:hAnsi="Arial"/>
                <w:color w:val="auto"/>
                <w:sz w:val="18"/>
                <w:lang w:eastAsia="en-US"/>
              </w:rPr>
            </w:pPr>
            <w:r w:rsidRPr="00663370">
              <w:rPr>
                <w:rFonts w:ascii="Arial" w:hAnsi="Arial"/>
                <w:color w:val="auto"/>
                <w:sz w:val="18"/>
                <w:lang w:eastAsia="en-US"/>
              </w:rPr>
              <w:t>NOTE 4:</w:t>
            </w:r>
            <w:r w:rsidRPr="00663370">
              <w:rPr>
                <w:rFonts w:ascii="Arial" w:hAnsi="Arial"/>
                <w:color w:val="auto"/>
                <w:sz w:val="18"/>
                <w:lang w:eastAsia="en-US"/>
              </w:rPr>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5A8650D" w14:textId="77777777" w:rsidR="00663370" w:rsidRPr="00663370" w:rsidRDefault="00663370" w:rsidP="00663370">
            <w:pPr>
              <w:keepNext/>
              <w:keepLines/>
              <w:overflowPunct/>
              <w:autoSpaceDE/>
              <w:autoSpaceDN/>
              <w:adjustRightInd/>
              <w:spacing w:after="0"/>
              <w:ind w:left="851" w:hanging="851"/>
              <w:textAlignment w:val="auto"/>
              <w:rPr>
                <w:rFonts w:ascii="Arial" w:hAnsi="Arial"/>
                <w:color w:val="auto"/>
                <w:sz w:val="18"/>
                <w:lang w:eastAsia="en-US"/>
              </w:rPr>
            </w:pPr>
            <w:r w:rsidRPr="00663370">
              <w:rPr>
                <w:rFonts w:ascii="Arial" w:hAnsi="Arial"/>
                <w:color w:val="auto"/>
                <w:sz w:val="18"/>
                <w:lang w:eastAsia="en-US"/>
              </w:rPr>
              <w:t>NOTE 5:</w:t>
            </w:r>
            <w:r w:rsidRPr="00663370">
              <w:rPr>
                <w:rFonts w:ascii="Arial" w:hAnsi="Arial"/>
                <w:color w:val="auto"/>
                <w:sz w:val="18"/>
                <w:lang w:eastAsia="en-US"/>
              </w:rPr>
              <w:tab/>
              <w:t>This attribute is present for FAR action set to buffering.</w:t>
            </w:r>
          </w:p>
          <w:p w14:paraId="28394E82" w14:textId="77777777" w:rsidR="00663370" w:rsidRPr="00663370" w:rsidRDefault="00663370" w:rsidP="00663370">
            <w:pPr>
              <w:keepNext/>
              <w:keepLines/>
              <w:overflowPunct/>
              <w:autoSpaceDE/>
              <w:autoSpaceDN/>
              <w:adjustRightInd/>
              <w:spacing w:after="0"/>
              <w:ind w:left="851" w:hanging="851"/>
              <w:textAlignment w:val="auto"/>
              <w:rPr>
                <w:rFonts w:ascii="Arial" w:hAnsi="Arial"/>
                <w:color w:val="auto"/>
                <w:sz w:val="18"/>
                <w:lang w:eastAsia="en-US"/>
              </w:rPr>
            </w:pPr>
            <w:r w:rsidRPr="00663370">
              <w:rPr>
                <w:rFonts w:ascii="Arial" w:hAnsi="Arial"/>
                <w:color w:val="auto"/>
                <w:sz w:val="18"/>
                <w:lang w:eastAsia="en-US"/>
              </w:rPr>
              <w:t>NOTE 6:</w:t>
            </w:r>
            <w:r w:rsidRPr="00663370">
              <w:rPr>
                <w:rFonts w:ascii="Arial" w:hAnsi="Arial"/>
                <w:color w:val="auto"/>
                <w:sz w:val="18"/>
                <w:lang w:eastAsia="en-US"/>
              </w:rPr>
              <w:tab/>
              <w:t>The buffering action rule is created by the SMF and associated with the FAR in order to apply a specific buffering behaviour for UL/DL packets requested to be buffered, as described in clause 5.8.3 and clause 5.2.4 of TS 29.244 [65].</w:t>
            </w:r>
          </w:p>
          <w:p w14:paraId="3985A034" w14:textId="77777777" w:rsidR="00663370" w:rsidRPr="00663370" w:rsidRDefault="00663370" w:rsidP="00663370">
            <w:pPr>
              <w:keepNext/>
              <w:keepLines/>
              <w:overflowPunct/>
              <w:autoSpaceDE/>
              <w:autoSpaceDN/>
              <w:adjustRightInd/>
              <w:spacing w:after="0"/>
              <w:ind w:left="851" w:hanging="851"/>
              <w:textAlignment w:val="auto"/>
              <w:rPr>
                <w:rFonts w:ascii="Arial" w:hAnsi="Arial"/>
                <w:color w:val="auto"/>
                <w:sz w:val="18"/>
                <w:lang w:eastAsia="en-US"/>
              </w:rPr>
            </w:pPr>
            <w:r w:rsidRPr="00663370">
              <w:rPr>
                <w:rFonts w:ascii="Arial" w:hAnsi="Arial"/>
                <w:color w:val="auto"/>
                <w:sz w:val="18"/>
                <w:lang w:eastAsia="en-US"/>
              </w:rPr>
              <w:t>NOTE 7:</w:t>
            </w:r>
            <w:r w:rsidRPr="00663370">
              <w:rPr>
                <w:rFonts w:ascii="Arial" w:hAnsi="Arial"/>
                <w:color w:val="auto"/>
                <w:sz w:val="18"/>
                <w:lang w:eastAsia="en-US"/>
              </w:rPr>
              <w:tab/>
              <w:t>The use of "5G VN internal" instructs the UPF to send the packet back for another round of ingress processing using the active PDRs pertaining to another N4 session of the same 5G VN group.</w:t>
            </w:r>
          </w:p>
          <w:p w14:paraId="565FAF99" w14:textId="77777777" w:rsidR="00663370" w:rsidRPr="00663370" w:rsidRDefault="00663370" w:rsidP="00663370">
            <w:pPr>
              <w:keepNext/>
              <w:keepLines/>
              <w:overflowPunct/>
              <w:autoSpaceDE/>
              <w:autoSpaceDN/>
              <w:adjustRightInd/>
              <w:spacing w:after="0"/>
              <w:ind w:left="851" w:hanging="851"/>
              <w:textAlignment w:val="auto"/>
              <w:rPr>
                <w:rFonts w:ascii="Arial" w:hAnsi="Arial"/>
                <w:color w:val="auto"/>
                <w:sz w:val="18"/>
                <w:lang w:eastAsia="en-US"/>
              </w:rPr>
            </w:pPr>
            <w:r w:rsidRPr="00663370">
              <w:rPr>
                <w:rFonts w:ascii="Arial" w:hAnsi="Arial"/>
                <w:color w:val="auto"/>
                <w:sz w:val="18"/>
                <w:lang w:eastAsia="en-US"/>
              </w:rPr>
              <w:t>NOTE 8:</w:t>
            </w:r>
            <w:r w:rsidRPr="00663370">
              <w:rPr>
                <w:rFonts w:ascii="Arial" w:hAnsi="Arial"/>
                <w:color w:val="auto"/>
                <w:sz w:val="18"/>
                <w:lang w:eastAsia="en-US"/>
              </w:rP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FE07014" w14:textId="77777777" w:rsidR="00663370" w:rsidRPr="00663370" w:rsidRDefault="00663370" w:rsidP="00663370">
            <w:pPr>
              <w:keepNext/>
              <w:keepLines/>
              <w:overflowPunct/>
              <w:autoSpaceDE/>
              <w:autoSpaceDN/>
              <w:adjustRightInd/>
              <w:spacing w:after="0"/>
              <w:ind w:left="851" w:hanging="851"/>
              <w:textAlignment w:val="auto"/>
              <w:rPr>
                <w:rFonts w:ascii="Arial" w:hAnsi="Arial"/>
                <w:color w:val="auto"/>
                <w:sz w:val="18"/>
                <w:lang w:eastAsia="en-US"/>
              </w:rPr>
            </w:pPr>
            <w:r w:rsidRPr="00663370">
              <w:rPr>
                <w:rFonts w:ascii="Arial" w:hAnsi="Arial"/>
                <w:color w:val="auto"/>
                <w:sz w:val="18"/>
                <w:lang w:eastAsia="en-US"/>
              </w:rPr>
              <w:t>NOTE 9:</w:t>
            </w:r>
            <w:r w:rsidRPr="00663370">
              <w:rPr>
                <w:rFonts w:ascii="Arial" w:hAnsi="Arial"/>
                <w:color w:val="auto"/>
                <w:sz w:val="18"/>
                <w:lang w:eastAsia="en-US"/>
              </w:rPr>
              <w:tab/>
              <w:t>In the architecture defined in clause 5.34, the rules exchanged between I-SMF and SMF are not associated with a N4 Session ID but are associated with a N16a association.</w:t>
            </w:r>
          </w:p>
        </w:tc>
      </w:tr>
    </w:tbl>
    <w:p w14:paraId="1FCED213" w14:textId="77777777" w:rsidR="00663370" w:rsidRPr="00663370" w:rsidRDefault="00663370" w:rsidP="00663370">
      <w:pPr>
        <w:overflowPunct/>
        <w:autoSpaceDE/>
        <w:autoSpaceDN/>
        <w:adjustRightInd/>
        <w:spacing w:after="0"/>
        <w:textAlignment w:val="auto"/>
        <w:rPr>
          <w:color w:val="auto"/>
          <w:lang w:eastAsia="en-US"/>
        </w:rPr>
      </w:pPr>
    </w:p>
    <w:p w14:paraId="0D25DE3D" w14:textId="77777777" w:rsidR="00EC5759" w:rsidRDefault="00EC5759" w:rsidP="00EC5759">
      <w:pPr>
        <w:pStyle w:val="StartEndofChange"/>
      </w:pPr>
      <w:r>
        <w:t xml:space="preserve">* * * * </w:t>
      </w:r>
      <w:r>
        <w:rPr>
          <w:rFonts w:hint="eastAsia"/>
        </w:rPr>
        <w:t xml:space="preserve">Start of </w:t>
      </w:r>
      <w:r>
        <w:t>2nd</w:t>
      </w:r>
      <w:r>
        <w:rPr>
          <w:rFonts w:hint="eastAsia"/>
        </w:rPr>
        <w:t xml:space="preserve"> </w:t>
      </w:r>
      <w:r>
        <w:t xml:space="preserve">Change * * * * </w:t>
      </w:r>
    </w:p>
    <w:p w14:paraId="1A51FC6E" w14:textId="77777777" w:rsidR="00B1788A" w:rsidRPr="001B7C50" w:rsidRDefault="00B1788A" w:rsidP="00B1788A">
      <w:pPr>
        <w:pStyle w:val="3"/>
      </w:pPr>
      <w:bookmarkStart w:id="16" w:name="_Toc114665632"/>
      <w:r w:rsidRPr="001B7C50">
        <w:t>6.2.2</w:t>
      </w:r>
      <w:r w:rsidRPr="001B7C50">
        <w:tab/>
        <w:t>SMF</w:t>
      </w:r>
      <w:bookmarkEnd w:id="16"/>
    </w:p>
    <w:p w14:paraId="564DCFF7" w14:textId="77777777" w:rsidR="00B1788A" w:rsidRPr="001B7C50" w:rsidRDefault="00B1788A" w:rsidP="00B1788A">
      <w:r w:rsidRPr="001B7C50">
        <w:t>The Session Management function (SMF) includes the following functionality. Some or all of the SMF functionalities may be supported in a single instance of a SMF:</w:t>
      </w:r>
    </w:p>
    <w:p w14:paraId="023025EE" w14:textId="77777777" w:rsidR="00B1788A" w:rsidRPr="001B7C50" w:rsidRDefault="00B1788A" w:rsidP="00B1788A">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C2BBDDB" w14:textId="77777777" w:rsidR="00B1788A" w:rsidRPr="001B7C50" w:rsidRDefault="00B1788A" w:rsidP="00B1788A">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051F3C5A" w14:textId="77777777" w:rsidR="00B1788A" w:rsidRPr="001B7C50" w:rsidRDefault="00B1788A" w:rsidP="00B1788A">
      <w:pPr>
        <w:pStyle w:val="B1"/>
        <w:rPr>
          <w:rFonts w:eastAsia="SimSun"/>
        </w:rPr>
      </w:pPr>
      <w:r w:rsidRPr="001B7C50">
        <w:rPr>
          <w:rFonts w:eastAsia="SimSun"/>
        </w:rPr>
        <w:t>-</w:t>
      </w:r>
      <w:r w:rsidRPr="001B7C50">
        <w:rPr>
          <w:rFonts w:eastAsia="SimSun"/>
        </w:rPr>
        <w:tab/>
        <w:t>DHCPv4 (server and client) and DHCPv6 (server and client) functions.</w:t>
      </w:r>
    </w:p>
    <w:p w14:paraId="1A5AFF3D" w14:textId="77777777" w:rsidR="00B1788A" w:rsidRPr="001B7C50" w:rsidRDefault="00B1788A" w:rsidP="00B1788A">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FFE745F" w14:textId="77777777" w:rsidR="00B1788A" w:rsidRPr="001B7C50" w:rsidRDefault="00B1788A" w:rsidP="00B1788A">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4FC32FB6" w14:textId="77777777" w:rsidR="00B1788A" w:rsidRPr="001B7C50" w:rsidRDefault="00B1788A" w:rsidP="00B1788A">
      <w:pPr>
        <w:pStyle w:val="B1"/>
        <w:rPr>
          <w:rFonts w:eastAsia="SimSun"/>
        </w:rPr>
      </w:pPr>
      <w:r w:rsidRPr="001B7C50">
        <w:t>-</w:t>
      </w:r>
      <w:r w:rsidRPr="001B7C50">
        <w:tab/>
        <w:t>Configures traffic steering at UPF to route traffic to proper destination.</w:t>
      </w:r>
    </w:p>
    <w:p w14:paraId="75DCB657" w14:textId="440CF7D4" w:rsidR="006952D3" w:rsidRDefault="00B1788A" w:rsidP="00B1788A">
      <w:pPr>
        <w:pStyle w:val="B1"/>
        <w:rPr>
          <w:ins w:id="17" w:author="Hyunsook (LGE)" w:date="2022-09-29T17:24:00Z"/>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9556546" w14:textId="1663766F" w:rsidR="00CD4957" w:rsidRPr="00CD4957" w:rsidRDefault="00CD4957" w:rsidP="00B1788A">
      <w:pPr>
        <w:pStyle w:val="B1"/>
        <w:rPr>
          <w:rFonts w:eastAsia="SimSun"/>
        </w:rPr>
      </w:pPr>
      <w:ins w:id="18" w:author="Hyunsook (LGE)" w:date="2022-09-29T17:24:00Z">
        <w:r>
          <w:rPr>
            <w:rFonts w:eastAsia="SimSun"/>
          </w:rPr>
          <w:t>-</w:t>
        </w:r>
        <w:r>
          <w:rPr>
            <w:rFonts w:eastAsia="SimSun"/>
          </w:rPr>
          <w:tab/>
        </w:r>
        <w:r w:rsidRPr="0036004A">
          <w:t>N6 Traffic Steering</w:t>
        </w:r>
        <w:r>
          <w:t xml:space="preserve"> support for Vertical LAN and/or Service Function Chaining</w:t>
        </w:r>
      </w:ins>
    </w:p>
    <w:p w14:paraId="38491311" w14:textId="77777777" w:rsidR="00B1788A" w:rsidRPr="001B7C50" w:rsidRDefault="00B1788A" w:rsidP="00B1788A">
      <w:pPr>
        <w:pStyle w:val="B1"/>
        <w:rPr>
          <w:rFonts w:eastAsia="SimSun"/>
        </w:rPr>
      </w:pPr>
      <w:r w:rsidRPr="001B7C50">
        <w:rPr>
          <w:rFonts w:eastAsia="SimSun"/>
        </w:rPr>
        <w:t>-</w:t>
      </w:r>
      <w:r w:rsidRPr="001B7C50">
        <w:rPr>
          <w:rFonts w:eastAsia="SimSun"/>
        </w:rPr>
        <w:tab/>
        <w:t>Termination of interfaces towards Policy control functions.</w:t>
      </w:r>
    </w:p>
    <w:p w14:paraId="666D3290" w14:textId="77777777" w:rsidR="00B1788A" w:rsidRPr="001B7C50" w:rsidRDefault="00B1788A" w:rsidP="00B1788A">
      <w:pPr>
        <w:pStyle w:val="B1"/>
        <w:rPr>
          <w:rFonts w:eastAsia="SimSun"/>
        </w:rPr>
      </w:pPr>
      <w:r w:rsidRPr="001B7C50">
        <w:rPr>
          <w:rFonts w:eastAsia="SimSun"/>
        </w:rPr>
        <w:t>-</w:t>
      </w:r>
      <w:r w:rsidRPr="001B7C50">
        <w:rPr>
          <w:rFonts w:eastAsia="SimSun"/>
        </w:rPr>
        <w:tab/>
        <w:t>Lawful intercept (for SM events and interface to LI System).</w:t>
      </w:r>
    </w:p>
    <w:p w14:paraId="0639B1C8" w14:textId="77777777" w:rsidR="00B1788A" w:rsidRPr="001B7C50" w:rsidRDefault="00B1788A" w:rsidP="00B1788A">
      <w:pPr>
        <w:pStyle w:val="B1"/>
      </w:pPr>
      <w:r w:rsidRPr="001B7C50">
        <w:lastRenderedPageBreak/>
        <w:t>-</w:t>
      </w:r>
      <w:r w:rsidRPr="001B7C50">
        <w:tab/>
        <w:t>Support for charging.</w:t>
      </w:r>
    </w:p>
    <w:p w14:paraId="6E65F59C" w14:textId="77777777" w:rsidR="00B1788A" w:rsidRPr="001B7C50" w:rsidRDefault="00B1788A" w:rsidP="00B1788A">
      <w:pPr>
        <w:pStyle w:val="B1"/>
        <w:rPr>
          <w:rFonts w:eastAsia="SimSun"/>
        </w:rPr>
      </w:pPr>
      <w:r w:rsidRPr="001B7C50">
        <w:rPr>
          <w:rFonts w:eastAsia="SimSun"/>
        </w:rPr>
        <w:t>-</w:t>
      </w:r>
      <w:r w:rsidRPr="001B7C50">
        <w:rPr>
          <w:rFonts w:eastAsia="SimSun"/>
        </w:rPr>
        <w:tab/>
        <w:t>Control and coordination of charging data collection at UPF.</w:t>
      </w:r>
    </w:p>
    <w:p w14:paraId="588C451A" w14:textId="77777777" w:rsidR="00B1788A" w:rsidRPr="001B7C50" w:rsidRDefault="00B1788A" w:rsidP="00B1788A">
      <w:pPr>
        <w:pStyle w:val="B1"/>
        <w:rPr>
          <w:rFonts w:eastAsia="SimSun"/>
        </w:rPr>
      </w:pPr>
      <w:r w:rsidRPr="001B7C50">
        <w:rPr>
          <w:rFonts w:eastAsia="SimSun"/>
        </w:rPr>
        <w:t>-</w:t>
      </w:r>
      <w:r w:rsidRPr="001B7C50">
        <w:rPr>
          <w:rFonts w:eastAsia="SimSun"/>
        </w:rPr>
        <w:tab/>
        <w:t>Termination of SM parts of NAS messages.</w:t>
      </w:r>
    </w:p>
    <w:p w14:paraId="1843D1C9" w14:textId="77777777" w:rsidR="00B1788A" w:rsidRPr="001B7C50" w:rsidRDefault="00B1788A" w:rsidP="00B1788A">
      <w:pPr>
        <w:pStyle w:val="B1"/>
        <w:rPr>
          <w:rFonts w:eastAsia="SimSun"/>
        </w:rPr>
      </w:pPr>
      <w:r w:rsidRPr="001B7C50">
        <w:rPr>
          <w:rFonts w:eastAsia="SimSun"/>
        </w:rPr>
        <w:t>-</w:t>
      </w:r>
      <w:r w:rsidRPr="001B7C50">
        <w:rPr>
          <w:rFonts w:eastAsia="SimSun"/>
        </w:rPr>
        <w:tab/>
        <w:t>Downlink Data Notification.</w:t>
      </w:r>
    </w:p>
    <w:p w14:paraId="7CD3CF9A" w14:textId="77777777" w:rsidR="00B1788A" w:rsidRPr="001B7C50" w:rsidRDefault="00B1788A" w:rsidP="00B1788A">
      <w:pPr>
        <w:pStyle w:val="B1"/>
        <w:rPr>
          <w:rFonts w:eastAsia="SimSun"/>
        </w:rPr>
      </w:pPr>
      <w:r w:rsidRPr="001B7C50">
        <w:rPr>
          <w:rFonts w:eastAsia="SimSun"/>
        </w:rPr>
        <w:t>-</w:t>
      </w:r>
      <w:r w:rsidRPr="001B7C50">
        <w:rPr>
          <w:rFonts w:eastAsia="SimSun"/>
        </w:rPr>
        <w:tab/>
        <w:t>Initiator of AN specific SM information, sent via AMF over N2 to AN.</w:t>
      </w:r>
    </w:p>
    <w:p w14:paraId="64D04100" w14:textId="77777777" w:rsidR="00B1788A" w:rsidRPr="001B7C50" w:rsidRDefault="00B1788A" w:rsidP="00B1788A">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245A9928" w14:textId="77777777" w:rsidR="00B1788A" w:rsidRPr="001B7C50" w:rsidRDefault="00B1788A" w:rsidP="00B1788A">
      <w:pPr>
        <w:pStyle w:val="B1"/>
        <w:rPr>
          <w:rFonts w:eastAsia="SimSun"/>
        </w:rPr>
      </w:pPr>
      <w:r w:rsidRPr="001B7C50">
        <w:rPr>
          <w:rFonts w:eastAsia="SimSun"/>
        </w:rPr>
        <w:t>-</w:t>
      </w:r>
      <w:r w:rsidRPr="001B7C50">
        <w:rPr>
          <w:rFonts w:eastAsia="SimSun"/>
        </w:rPr>
        <w:tab/>
        <w:t>Support for Control Plane CIoT 5GS Optimisation.</w:t>
      </w:r>
    </w:p>
    <w:p w14:paraId="42B26C8C" w14:textId="77777777" w:rsidR="00B1788A" w:rsidRPr="001B7C50" w:rsidRDefault="00B1788A" w:rsidP="00B1788A">
      <w:pPr>
        <w:pStyle w:val="B1"/>
        <w:rPr>
          <w:rFonts w:eastAsia="SimSun"/>
        </w:rPr>
      </w:pPr>
      <w:r w:rsidRPr="001B7C50">
        <w:rPr>
          <w:rFonts w:eastAsia="SimSun"/>
        </w:rPr>
        <w:t>-</w:t>
      </w:r>
      <w:r w:rsidRPr="001B7C50">
        <w:rPr>
          <w:rFonts w:eastAsia="SimSun"/>
        </w:rPr>
        <w:tab/>
        <w:t>Support of header compression.</w:t>
      </w:r>
    </w:p>
    <w:p w14:paraId="51FB089B" w14:textId="77777777" w:rsidR="00B1788A" w:rsidRPr="001B7C50" w:rsidRDefault="00B1788A" w:rsidP="00B1788A">
      <w:pPr>
        <w:pStyle w:val="B1"/>
        <w:rPr>
          <w:rFonts w:eastAsia="SimSun"/>
        </w:rPr>
      </w:pPr>
      <w:r w:rsidRPr="001B7C50">
        <w:rPr>
          <w:rFonts w:eastAsia="SimSun"/>
        </w:rPr>
        <w:t>-</w:t>
      </w:r>
      <w:r w:rsidRPr="001B7C50">
        <w:rPr>
          <w:rFonts w:eastAsia="SimSun"/>
        </w:rPr>
        <w:tab/>
        <w:t>Act as I-SMF in deployments where I-SMF can be inserted, removed and relocated.</w:t>
      </w:r>
    </w:p>
    <w:p w14:paraId="268602AB" w14:textId="77777777" w:rsidR="00B1788A" w:rsidRPr="001B7C50" w:rsidRDefault="00B1788A" w:rsidP="00B1788A">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7E212439" w14:textId="77777777" w:rsidR="00B1788A" w:rsidRPr="001B7C50" w:rsidRDefault="00B1788A" w:rsidP="00B1788A">
      <w:pPr>
        <w:pStyle w:val="B1"/>
        <w:rPr>
          <w:rFonts w:eastAsia="SimSun"/>
        </w:rPr>
      </w:pPr>
      <w:r w:rsidRPr="001B7C50">
        <w:rPr>
          <w:rFonts w:eastAsia="SimSun"/>
        </w:rPr>
        <w:t>-</w:t>
      </w:r>
      <w:r w:rsidRPr="001B7C50">
        <w:rPr>
          <w:rFonts w:eastAsia="SimSun"/>
        </w:rPr>
        <w:tab/>
        <w:t>Support P-CSCF discovery for IMS services.</w:t>
      </w:r>
    </w:p>
    <w:p w14:paraId="58779132" w14:textId="77777777" w:rsidR="00B1788A" w:rsidRPr="001B7C50" w:rsidRDefault="00B1788A" w:rsidP="00B1788A">
      <w:pPr>
        <w:pStyle w:val="B1"/>
        <w:rPr>
          <w:rFonts w:eastAsia="SimSun"/>
        </w:rPr>
      </w:pPr>
      <w:r w:rsidRPr="001B7C50">
        <w:rPr>
          <w:rFonts w:eastAsia="SimSun"/>
        </w:rPr>
        <w:t>-</w:t>
      </w:r>
      <w:r w:rsidRPr="001B7C50">
        <w:rPr>
          <w:rFonts w:eastAsia="SimSun"/>
        </w:rPr>
        <w:tab/>
        <w:t>Act as V-SMF with following roaming functionalities:</w:t>
      </w:r>
    </w:p>
    <w:p w14:paraId="7E0A19FB" w14:textId="77777777" w:rsidR="00B1788A" w:rsidRPr="001B7C50" w:rsidRDefault="00B1788A" w:rsidP="00B1788A">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6493A4D2" w14:textId="77777777" w:rsidR="00B1788A" w:rsidRPr="001B7C50" w:rsidRDefault="00B1788A" w:rsidP="00B1788A">
      <w:pPr>
        <w:pStyle w:val="B2"/>
      </w:pPr>
      <w:r w:rsidRPr="001B7C50">
        <w:rPr>
          <w:rFonts w:eastAsia="SimSun"/>
          <w:lang w:eastAsia="zh-CN"/>
        </w:rPr>
        <w:t>-</w:t>
      </w:r>
      <w:r w:rsidRPr="001B7C50">
        <w:rPr>
          <w:rFonts w:eastAsia="SimSun"/>
          <w:lang w:eastAsia="zh-CN"/>
        </w:rPr>
        <w:tab/>
      </w:r>
      <w:r w:rsidRPr="001B7C50">
        <w:t>Charging (VPLMN).</w:t>
      </w:r>
    </w:p>
    <w:p w14:paraId="0F270933" w14:textId="77777777" w:rsidR="00B1788A" w:rsidRPr="001B7C50" w:rsidRDefault="00B1788A" w:rsidP="00B1788A">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7989522" w14:textId="77777777" w:rsidR="00B1788A" w:rsidRPr="001B7C50" w:rsidRDefault="00B1788A" w:rsidP="00B1788A">
      <w:pPr>
        <w:pStyle w:val="B1"/>
      </w:pPr>
      <w:r w:rsidRPr="001B7C50">
        <w:t>-</w:t>
      </w:r>
      <w:r w:rsidRPr="001B7C50">
        <w:tab/>
        <w:t>Support for interaction with external DN for transport of signalling for PDU Session authentication/authorization by external DN.</w:t>
      </w:r>
    </w:p>
    <w:p w14:paraId="639E2E9D" w14:textId="77777777" w:rsidR="00B1788A" w:rsidRPr="001B7C50" w:rsidRDefault="00B1788A" w:rsidP="00B1788A">
      <w:pPr>
        <w:pStyle w:val="B1"/>
      </w:pPr>
      <w:r w:rsidRPr="001B7C50">
        <w:t>-</w:t>
      </w:r>
      <w:r w:rsidRPr="001B7C50">
        <w:tab/>
        <w:t>Instructs UPF and NG-RAN to perform redundant transmission on N3/N9 interfaces.</w:t>
      </w:r>
    </w:p>
    <w:p w14:paraId="466F2124" w14:textId="77777777" w:rsidR="00B1788A" w:rsidRPr="001B7C50" w:rsidRDefault="00B1788A" w:rsidP="00B1788A">
      <w:pPr>
        <w:pStyle w:val="NO"/>
        <w:rPr>
          <w:iCs/>
        </w:rPr>
      </w:pPr>
      <w:r w:rsidRPr="001B7C50">
        <w:rPr>
          <w:iCs/>
        </w:rPr>
        <w:t>NOTE:</w:t>
      </w:r>
      <w:r w:rsidRPr="001B7C50">
        <w:rPr>
          <w:iCs/>
        </w:rPr>
        <w:tab/>
        <w:t>Not all of the functionalities are required to be supported in an instance of a Network Slice.</w:t>
      </w:r>
    </w:p>
    <w:p w14:paraId="30572F55" w14:textId="77777777" w:rsidR="00B1788A" w:rsidRPr="001B7C50" w:rsidRDefault="00B1788A" w:rsidP="00B1788A">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 23.503 [45].</w:t>
      </w:r>
    </w:p>
    <w:p w14:paraId="1BBF8DC6" w14:textId="77777777" w:rsidR="00B1788A" w:rsidRPr="001B7C50" w:rsidRDefault="00B1788A" w:rsidP="00B1788A">
      <w:r w:rsidRPr="001B7C50">
        <w:t>In addition to the functionality of the SMF described above, the SMF may include the following functionality to support monitoring in roaming scenarios:</w:t>
      </w:r>
    </w:p>
    <w:p w14:paraId="1EAE99C2" w14:textId="77777777" w:rsidR="00B1788A" w:rsidRPr="001B7C50" w:rsidRDefault="00B1788A" w:rsidP="00B1788A">
      <w:pPr>
        <w:pStyle w:val="B1"/>
      </w:pPr>
      <w:r w:rsidRPr="001B7C50">
        <w:t>-</w:t>
      </w:r>
      <w:r w:rsidRPr="001B7C50">
        <w:tab/>
        <w:t>Normalization of reports according to roaming agreements between VPLMN and HPLMN; and</w:t>
      </w:r>
    </w:p>
    <w:p w14:paraId="2B4D5D20" w14:textId="77777777" w:rsidR="00B1788A" w:rsidRPr="001B7C50" w:rsidRDefault="00B1788A" w:rsidP="00B1788A">
      <w:pPr>
        <w:pStyle w:val="B1"/>
      </w:pPr>
      <w:r w:rsidRPr="001B7C50">
        <w:t>-</w:t>
      </w:r>
      <w:r w:rsidRPr="001B7C50">
        <w:tab/>
        <w:t>Generation of charging information for Monitoring Event Reports that are sent to the HPLMN.</w:t>
      </w:r>
    </w:p>
    <w:p w14:paraId="51FA7090" w14:textId="77777777" w:rsidR="00B1788A" w:rsidRPr="001B7C50" w:rsidRDefault="00B1788A" w:rsidP="00B1788A">
      <w:r w:rsidRPr="001B7C50">
        <w:t>The SMF may also include following functionalities to support Edge Computing enhancements (further defined in TS 23.548 [130]):</w:t>
      </w:r>
    </w:p>
    <w:p w14:paraId="0FBD1949" w14:textId="77777777" w:rsidR="00B1788A" w:rsidRPr="001B7C50" w:rsidRDefault="00B1788A" w:rsidP="00B1788A">
      <w:pPr>
        <w:pStyle w:val="B1"/>
      </w:pPr>
      <w:r w:rsidRPr="001B7C50">
        <w:t>-</w:t>
      </w:r>
      <w:r w:rsidRPr="001B7C50">
        <w:tab/>
        <w:t>Selection of EASDF and provision of its address to the UE as the DNS Server for the PDU session;</w:t>
      </w:r>
    </w:p>
    <w:p w14:paraId="647FB83E" w14:textId="77777777" w:rsidR="00B1788A" w:rsidRPr="001B7C50" w:rsidRDefault="00B1788A" w:rsidP="00B1788A">
      <w:pPr>
        <w:pStyle w:val="B1"/>
      </w:pPr>
      <w:r w:rsidRPr="001B7C50">
        <w:t>-</w:t>
      </w:r>
      <w:r w:rsidRPr="001B7C50">
        <w:tab/>
        <w:t>Usage of EASDF services as defined in TS 23.548 [130];</w:t>
      </w:r>
    </w:p>
    <w:p w14:paraId="12CC219B" w14:textId="77777777" w:rsidR="00B1788A" w:rsidRPr="001B7C50" w:rsidRDefault="00B1788A" w:rsidP="00B1788A">
      <w:pPr>
        <w:pStyle w:val="B1"/>
      </w:pPr>
      <w:r w:rsidRPr="001B7C50">
        <w:t>-</w:t>
      </w:r>
      <w:r w:rsidRPr="001B7C50">
        <w:tab/>
        <w:t>For supporting the Application Layer Architecture defined in TS 23.558 [134]: Provision and updates of ECS Address Configuration Information to the UE.</w:t>
      </w:r>
    </w:p>
    <w:p w14:paraId="3C31ED2F" w14:textId="77777777" w:rsidR="00B1788A" w:rsidRPr="001B7C50" w:rsidRDefault="00B1788A" w:rsidP="00B1788A">
      <w:r w:rsidRPr="001B7C50">
        <w:t>The SMF and SMF+ PGW-C may also include following functionalities to support Network Slice Admission Control:</w:t>
      </w:r>
    </w:p>
    <w:p w14:paraId="6264EE8D" w14:textId="77777777" w:rsidR="00B1788A" w:rsidRPr="001B7C50" w:rsidRDefault="00B1788A" w:rsidP="00B1788A">
      <w:pPr>
        <w:pStyle w:val="B1"/>
      </w:pPr>
      <w:r w:rsidRPr="001B7C50">
        <w:t>-</w:t>
      </w:r>
      <w:r w:rsidRPr="001B7C50">
        <w:tab/>
        <w:t>Support of NSAC for maximum number of PDU sessions as defined in clauses 5.15.11.2, 5.15.11.3 and 5.15.11.5.</w:t>
      </w:r>
    </w:p>
    <w:p w14:paraId="55208631" w14:textId="77777777" w:rsidR="00B1788A" w:rsidRPr="001B7C50" w:rsidRDefault="00B1788A" w:rsidP="00B1788A">
      <w:pPr>
        <w:pStyle w:val="B1"/>
      </w:pPr>
      <w:r w:rsidRPr="001B7C50">
        <w:t>-</w:t>
      </w:r>
      <w:r w:rsidRPr="001B7C50">
        <w:tab/>
        <w:t>Support of NSAC for maximum number of UEs as defined in clauses 5.15.11.3 and 5.15.11.5.</w:t>
      </w:r>
    </w:p>
    <w:p w14:paraId="135A3EE7" w14:textId="77777777" w:rsidR="00B1788A" w:rsidRPr="00B1788A" w:rsidRDefault="00B1788A" w:rsidP="00F960EA">
      <w:pPr>
        <w:pStyle w:val="3"/>
      </w:pPr>
    </w:p>
    <w:p w14:paraId="17B06FCF" w14:textId="58361130" w:rsidR="00B1788A" w:rsidRDefault="00B1788A" w:rsidP="00B1788A">
      <w:pPr>
        <w:pStyle w:val="StartEndofChange"/>
      </w:pPr>
      <w:r>
        <w:t xml:space="preserve">* * * * </w:t>
      </w:r>
      <w:r>
        <w:rPr>
          <w:rFonts w:hint="eastAsia"/>
        </w:rPr>
        <w:t xml:space="preserve">Start of </w:t>
      </w:r>
      <w:r>
        <w:t>3rd</w:t>
      </w:r>
      <w:r>
        <w:rPr>
          <w:rFonts w:hint="eastAsia"/>
        </w:rPr>
        <w:t xml:space="preserve"> </w:t>
      </w:r>
      <w:r>
        <w:t xml:space="preserve">Change * * * * </w:t>
      </w:r>
    </w:p>
    <w:p w14:paraId="463AD306" w14:textId="77777777" w:rsidR="00F960EA" w:rsidRPr="001B7C50" w:rsidRDefault="00F960EA" w:rsidP="00F960EA">
      <w:pPr>
        <w:pStyle w:val="3"/>
      </w:pPr>
      <w:r w:rsidRPr="001B7C50">
        <w:t>6.2.3</w:t>
      </w:r>
      <w:r w:rsidRPr="001B7C50">
        <w:tab/>
        <w:t>UPF</w:t>
      </w:r>
      <w:bookmarkEnd w:id="7"/>
    </w:p>
    <w:p w14:paraId="59BE6CB6" w14:textId="77777777" w:rsidR="00F960EA" w:rsidRPr="001B7C50" w:rsidRDefault="00F960EA" w:rsidP="00F960EA">
      <w:r w:rsidRPr="001B7C50">
        <w:t>The User plane function (UPF) includes the following functionality. Some or all of the UPF functionalities may be supported in a single instance of a UPF:</w:t>
      </w:r>
    </w:p>
    <w:p w14:paraId="795D72A8" w14:textId="77777777" w:rsidR="00F960EA" w:rsidRPr="001B7C50" w:rsidRDefault="00F960EA" w:rsidP="00F960EA">
      <w:pPr>
        <w:pStyle w:val="B1"/>
      </w:pPr>
      <w:r w:rsidRPr="001B7C50">
        <w:t>-</w:t>
      </w:r>
      <w:r w:rsidRPr="001B7C50">
        <w:tab/>
        <w:t>Anchor point for Intra-/Inter-RAT mobility (when applicable).</w:t>
      </w:r>
    </w:p>
    <w:p w14:paraId="1104907E" w14:textId="77777777" w:rsidR="00F960EA" w:rsidRPr="001B7C50" w:rsidRDefault="00F960EA" w:rsidP="00F960EA">
      <w:pPr>
        <w:pStyle w:val="B1"/>
      </w:pPr>
      <w:r w:rsidRPr="001B7C50">
        <w:t>-</w:t>
      </w:r>
      <w:r w:rsidRPr="001B7C50">
        <w:tab/>
        <w:t>Allocation of UE IP address/prefix (if supported) in response to SMF request.</w:t>
      </w:r>
    </w:p>
    <w:p w14:paraId="7727F62E" w14:textId="77777777" w:rsidR="00F960EA" w:rsidRPr="001B7C50" w:rsidRDefault="00F960EA" w:rsidP="00F960EA">
      <w:pPr>
        <w:pStyle w:val="B1"/>
      </w:pPr>
      <w:r w:rsidRPr="001B7C50">
        <w:t>-</w:t>
      </w:r>
      <w:r w:rsidRPr="001B7C50">
        <w:tab/>
        <w:t>External PDU Session point of interconnect to Data Network.</w:t>
      </w:r>
    </w:p>
    <w:p w14:paraId="531C3CB1" w14:textId="080685AF" w:rsidR="00F960EA" w:rsidRPr="001B7C50" w:rsidRDefault="00F960EA" w:rsidP="00F960EA">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ins w:id="19" w:author="Hyunsook (LGE)" w:date="2022-09-29T16:36:00Z">
        <w:r>
          <w:t xml:space="preserve">, support of </w:t>
        </w:r>
      </w:ins>
      <w:ins w:id="20" w:author="Hyunsook (LGE)" w:date="2022-09-29T16:41:00Z">
        <w:r>
          <w:t>Service Function Chaining</w:t>
        </w:r>
      </w:ins>
      <w:ins w:id="21" w:author="Hyunsook (LGE)" w:date="2022-09-29T16:46:00Z">
        <w:r w:rsidR="00EC5759">
          <w:t xml:space="preserve"> in </w:t>
        </w:r>
        <w:r w:rsidR="00EC5759" w:rsidRPr="003D4ABF">
          <w:t>the N6-LAN</w:t>
        </w:r>
      </w:ins>
      <w:r w:rsidRPr="001B7C50">
        <w:t>).</w:t>
      </w:r>
    </w:p>
    <w:p w14:paraId="7D514769" w14:textId="77777777" w:rsidR="00F960EA" w:rsidRPr="001B7C50" w:rsidRDefault="00F960EA" w:rsidP="00F960EA">
      <w:pPr>
        <w:pStyle w:val="B1"/>
      </w:pPr>
      <w:r w:rsidRPr="001B7C50">
        <w:t>-</w:t>
      </w:r>
      <w:r w:rsidRPr="001B7C50">
        <w:tab/>
        <w:t>Packet inspection (e.g. Application detection based on service data flow template and the optional PFDs received from the SMF in addition).</w:t>
      </w:r>
    </w:p>
    <w:p w14:paraId="322D83AD" w14:textId="77777777" w:rsidR="00F960EA" w:rsidRPr="001B7C50" w:rsidRDefault="00F960EA" w:rsidP="00F960EA">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1721597E" w14:textId="77777777" w:rsidR="00F960EA" w:rsidRPr="001B7C50" w:rsidRDefault="00F960EA" w:rsidP="00F960EA">
      <w:pPr>
        <w:pStyle w:val="B1"/>
      </w:pPr>
      <w:r w:rsidRPr="001B7C50">
        <w:t>-</w:t>
      </w:r>
      <w:r w:rsidRPr="001B7C50">
        <w:tab/>
        <w:t>Lawful intercept (UP collection).</w:t>
      </w:r>
    </w:p>
    <w:p w14:paraId="757301D9" w14:textId="77777777" w:rsidR="00F960EA" w:rsidRPr="001B7C50" w:rsidRDefault="00F960EA" w:rsidP="00F960EA">
      <w:pPr>
        <w:pStyle w:val="B1"/>
      </w:pPr>
      <w:r w:rsidRPr="001B7C50">
        <w:t>-</w:t>
      </w:r>
      <w:r w:rsidRPr="001B7C50">
        <w:tab/>
        <w:t>Traffic usage reporting.</w:t>
      </w:r>
    </w:p>
    <w:p w14:paraId="581AE22F" w14:textId="77777777" w:rsidR="00F960EA" w:rsidRPr="001B7C50" w:rsidRDefault="00F960EA" w:rsidP="00F960EA">
      <w:pPr>
        <w:pStyle w:val="B1"/>
        <w:rPr>
          <w:lang w:eastAsia="zh-CN"/>
        </w:rPr>
      </w:pPr>
      <w:r w:rsidRPr="001B7C50">
        <w:rPr>
          <w:lang w:eastAsia="zh-CN"/>
        </w:rPr>
        <w:t>-</w:t>
      </w:r>
      <w:r w:rsidRPr="001B7C50">
        <w:rPr>
          <w:lang w:eastAsia="zh-CN"/>
        </w:rPr>
        <w:tab/>
        <w:t>QoS handling for user plane, e.g. UL/DL rate enforcement, Reflective QoS marking in DL.</w:t>
      </w:r>
    </w:p>
    <w:p w14:paraId="1A6404C3" w14:textId="77777777" w:rsidR="00F960EA" w:rsidRPr="001B7C50" w:rsidRDefault="00F960EA" w:rsidP="00F960EA">
      <w:pPr>
        <w:pStyle w:val="B1"/>
      </w:pPr>
      <w:r w:rsidRPr="001B7C50">
        <w:t>-</w:t>
      </w:r>
      <w:r w:rsidRPr="001B7C50">
        <w:tab/>
        <w:t>Uplink Traffic verification (SDF to QoS Flow mapping).</w:t>
      </w:r>
    </w:p>
    <w:p w14:paraId="0A175E99" w14:textId="77777777" w:rsidR="00F960EA" w:rsidRPr="001B7C50" w:rsidRDefault="00F960EA" w:rsidP="00F960EA">
      <w:pPr>
        <w:pStyle w:val="B1"/>
      </w:pPr>
      <w:r w:rsidRPr="001B7C50">
        <w:rPr>
          <w:lang w:eastAsia="zh-CN"/>
        </w:rPr>
        <w:t>-</w:t>
      </w:r>
      <w:r w:rsidRPr="001B7C50">
        <w:rPr>
          <w:lang w:eastAsia="zh-CN"/>
        </w:rPr>
        <w:tab/>
      </w:r>
      <w:r w:rsidRPr="001B7C50">
        <w:t>Transport level packet marking in the uplink and downlink.</w:t>
      </w:r>
    </w:p>
    <w:p w14:paraId="3D94B813" w14:textId="77777777" w:rsidR="00F960EA" w:rsidRPr="001B7C50" w:rsidRDefault="00F960EA" w:rsidP="00F960EA">
      <w:pPr>
        <w:pStyle w:val="B1"/>
        <w:rPr>
          <w:lang w:eastAsia="zh-CN"/>
        </w:rPr>
      </w:pPr>
      <w:r w:rsidRPr="001B7C50">
        <w:t>-</w:t>
      </w:r>
      <w:r w:rsidRPr="001B7C50">
        <w:tab/>
      </w:r>
      <w:r w:rsidRPr="001B7C50">
        <w:rPr>
          <w:lang w:eastAsia="zh-CN"/>
        </w:rPr>
        <w:t>Downlink packet buffering and downlink data notification triggering.</w:t>
      </w:r>
    </w:p>
    <w:p w14:paraId="0D6675FD" w14:textId="77777777" w:rsidR="00F960EA" w:rsidRPr="001B7C50" w:rsidRDefault="00F960EA" w:rsidP="00F960EA">
      <w:pPr>
        <w:pStyle w:val="B1"/>
        <w:rPr>
          <w:lang w:eastAsia="zh-CN"/>
        </w:rPr>
      </w:pPr>
      <w:r w:rsidRPr="001B7C50">
        <w:rPr>
          <w:lang w:eastAsia="zh-CN"/>
        </w:rPr>
        <w:t>-</w:t>
      </w:r>
      <w:r w:rsidRPr="001B7C50">
        <w:rPr>
          <w:lang w:eastAsia="zh-CN"/>
        </w:rPr>
        <w:tab/>
        <w:t>Sending and forwarding of one or more "end marker" to the source NG-RAN node.</w:t>
      </w:r>
    </w:p>
    <w:p w14:paraId="2EC93085" w14:textId="77777777" w:rsidR="00F960EA" w:rsidRPr="001B7C50" w:rsidRDefault="00F960EA" w:rsidP="00F960EA">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7572E56" w14:textId="77777777" w:rsidR="00F960EA" w:rsidRPr="001B7C50" w:rsidRDefault="00F960EA" w:rsidP="00F960EA">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66999925" w14:textId="77777777" w:rsidR="00F960EA" w:rsidRPr="001B7C50" w:rsidRDefault="00F960EA" w:rsidP="00F960EA">
      <w:pPr>
        <w:pStyle w:val="B1"/>
        <w:rPr>
          <w:lang w:eastAsia="zh-CN"/>
        </w:rPr>
      </w:pPr>
      <w:r w:rsidRPr="001B7C50">
        <w:rPr>
          <w:lang w:eastAsia="zh-CN"/>
        </w:rPr>
        <w:t>-</w:t>
      </w:r>
      <w:r w:rsidRPr="001B7C50">
        <w:rPr>
          <w:lang w:eastAsia="zh-CN"/>
        </w:rPr>
        <w:tab/>
        <w:t>NW-TT functionality.</w:t>
      </w:r>
    </w:p>
    <w:p w14:paraId="2D94FCAE" w14:textId="77777777" w:rsidR="00F960EA" w:rsidRPr="001B7C50" w:rsidRDefault="00F960EA" w:rsidP="00F960EA">
      <w:pPr>
        <w:pStyle w:val="B1"/>
        <w:rPr>
          <w:lang w:eastAsia="zh-CN"/>
        </w:rPr>
      </w:pPr>
      <w:r w:rsidRPr="001B7C50">
        <w:rPr>
          <w:lang w:eastAsia="zh-CN"/>
        </w:rPr>
        <w:t>-</w:t>
      </w:r>
      <w:r w:rsidRPr="001B7C50">
        <w:rPr>
          <w:lang w:eastAsia="zh-CN"/>
        </w:rPr>
        <w:tab/>
        <w:t>High latency communication, see clause 5.31.8.</w:t>
      </w:r>
    </w:p>
    <w:p w14:paraId="47AE69B1" w14:textId="77777777" w:rsidR="00F960EA" w:rsidRPr="001B7C50" w:rsidRDefault="00F960EA" w:rsidP="00F960EA">
      <w:pPr>
        <w:pStyle w:val="B1"/>
        <w:rPr>
          <w:lang w:eastAsia="zh-CN"/>
        </w:rPr>
      </w:pPr>
      <w:r w:rsidRPr="001B7C50">
        <w:rPr>
          <w:lang w:eastAsia="zh-CN"/>
        </w:rPr>
        <w:t>-</w:t>
      </w:r>
      <w:r w:rsidRPr="001B7C50">
        <w:rPr>
          <w:lang w:eastAsia="zh-CN"/>
        </w:rPr>
        <w:tab/>
        <w:t>ATSSS Steering functionality to steer the MA PDU Session traffic, refer to clause 5.32.6.</w:t>
      </w:r>
    </w:p>
    <w:p w14:paraId="091973E9" w14:textId="77777777" w:rsidR="00F960EA" w:rsidRPr="001B7C50" w:rsidRDefault="00F960EA" w:rsidP="00F960EA">
      <w:pPr>
        <w:pStyle w:val="NO"/>
        <w:rPr>
          <w:iCs/>
        </w:rPr>
      </w:pPr>
      <w:r w:rsidRPr="001B7C50">
        <w:t>NOTE:</w:t>
      </w:r>
      <w:r w:rsidRPr="001B7C50">
        <w:tab/>
        <w:t>Not all of the UPF functionalities are required to be supported in an instance of user plane function of a Network Slice.</w:t>
      </w:r>
    </w:p>
    <w:p w14:paraId="3080657F" w14:textId="77777777" w:rsidR="00F960EA" w:rsidRPr="001B7C50" w:rsidRDefault="00F960EA" w:rsidP="00F960EA">
      <w:pPr>
        <w:pStyle w:val="B1"/>
        <w:rPr>
          <w:lang w:eastAsia="zh-CN"/>
        </w:rPr>
      </w:pPr>
      <w:r w:rsidRPr="001B7C50">
        <w:rPr>
          <w:lang w:eastAsia="zh-CN"/>
        </w:rPr>
        <w:t>-</w:t>
      </w:r>
      <w:r w:rsidRPr="001B7C50">
        <w:rPr>
          <w:lang w:eastAsia="zh-CN"/>
        </w:rPr>
        <w:tab/>
        <w:t>Inter PLMN UP Security (IPUPS) functionality, specified in clause 5.8.2.14.</w:t>
      </w:r>
    </w:p>
    <w:p w14:paraId="48C28749" w14:textId="77777777" w:rsidR="00F960EA" w:rsidRPr="001B7C50" w:rsidRDefault="00F960EA" w:rsidP="00F960EA">
      <w:pPr>
        <w:pStyle w:val="B1"/>
        <w:rPr>
          <w:lang w:eastAsia="zh-CN"/>
        </w:rPr>
      </w:pPr>
      <w:r w:rsidRPr="001B7C50">
        <w:rPr>
          <w:lang w:eastAsia="zh-CN"/>
        </w:rPr>
        <w:t>-</w:t>
      </w:r>
      <w:r w:rsidRPr="001B7C50">
        <w:rPr>
          <w:lang w:eastAsia="zh-CN"/>
        </w:rPr>
        <w:tab/>
        <w:t>Exposure of network information, i.e. the QoS monitoring information, as specified in clause 6.4 of TS 23.548 [130].</w:t>
      </w:r>
    </w:p>
    <w:p w14:paraId="72C7D339" w14:textId="77777777" w:rsidR="009B4EA1" w:rsidRDefault="009B4EA1" w:rsidP="009B4EA1">
      <w:pPr>
        <w:pStyle w:val="StartEndofChange"/>
      </w:pPr>
      <w:r>
        <w:rPr>
          <w:rFonts w:hint="eastAsia"/>
        </w:rPr>
        <w:t xml:space="preserve">* </w:t>
      </w:r>
      <w:r>
        <w:t>* * * End of</w:t>
      </w:r>
      <w:r>
        <w:rPr>
          <w:rFonts w:hint="eastAsia"/>
        </w:rPr>
        <w:t xml:space="preserve"> </w:t>
      </w:r>
      <w:r>
        <w:t xml:space="preserve">Changes * * * * </w:t>
      </w:r>
    </w:p>
    <w:sectPr w:rsidR="009B4EA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5B71D" w14:textId="77777777" w:rsidR="001C632E" w:rsidRDefault="001C632E">
      <w:r>
        <w:separator/>
      </w:r>
    </w:p>
    <w:p w14:paraId="24FE945A" w14:textId="77777777" w:rsidR="001C632E" w:rsidRDefault="001C632E"/>
  </w:endnote>
  <w:endnote w:type="continuationSeparator" w:id="0">
    <w:p w14:paraId="428C65C4" w14:textId="77777777" w:rsidR="001C632E" w:rsidRDefault="001C632E">
      <w:r>
        <w:continuationSeparator/>
      </w:r>
    </w:p>
    <w:p w14:paraId="1F28FAC1" w14:textId="77777777" w:rsidR="001C632E" w:rsidRDefault="001C6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7438F" w14:textId="77777777" w:rsidR="001C632E" w:rsidRDefault="001C632E">
      <w:r>
        <w:separator/>
      </w:r>
    </w:p>
    <w:p w14:paraId="5857944C" w14:textId="77777777" w:rsidR="001C632E" w:rsidRDefault="001C632E"/>
  </w:footnote>
  <w:footnote w:type="continuationSeparator" w:id="0">
    <w:p w14:paraId="7F0F72C7" w14:textId="77777777" w:rsidR="001C632E" w:rsidRDefault="001C632E">
      <w:r>
        <w:continuationSeparator/>
      </w:r>
    </w:p>
    <w:p w14:paraId="0EB34929" w14:textId="77777777" w:rsidR="001C632E" w:rsidRDefault="001C63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F9018" w14:textId="77777777" w:rsidR="005924DD" w:rsidRDefault="00592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4A94">
      <w:rPr>
        <w:rFonts w:ascii="Arial" w:hAnsi="Arial" w:cs="Arial"/>
        <w:b/>
        <w:bCs/>
        <w:noProof/>
        <w:sz w:val="18"/>
        <w:lang w:val="fr-FR"/>
      </w:rPr>
      <w:t>7</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pt;height:15pt" o:bullet="t">
        <v:imagedata r:id="rId1" o:title="art7234"/>
      </v:shape>
    </w:pict>
  </w:numPicBullet>
  <w:abstractNum w:abstractNumId="0" w15:restartNumberingAfterBreak="0">
    <w:nsid w:val="FFFFFF7C"/>
    <w:multiLevelType w:val="singleLevel"/>
    <w:tmpl w:val="D0922B4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CD88A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66AEA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DD416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7CC2AC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978925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9F8695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C0C4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B768F8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7BEF68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4A02DDB"/>
    <w:multiLevelType w:val="hybridMultilevel"/>
    <w:tmpl w:val="9FE8149E"/>
    <w:lvl w:ilvl="0" w:tplc="D1A687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DD214F"/>
    <w:multiLevelType w:val="multilevel"/>
    <w:tmpl w:val="FB86D0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1A9A454A"/>
    <w:multiLevelType w:val="hybridMultilevel"/>
    <w:tmpl w:val="E8B28B2C"/>
    <w:lvl w:ilvl="0" w:tplc="55AE50BE">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B3881"/>
    <w:multiLevelType w:val="hybridMultilevel"/>
    <w:tmpl w:val="5D1A3568"/>
    <w:lvl w:ilvl="0" w:tplc="D006EF2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7D6B09"/>
    <w:multiLevelType w:val="hybridMultilevel"/>
    <w:tmpl w:val="5FACA72C"/>
    <w:lvl w:ilvl="0" w:tplc="5E9E265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4163E1"/>
    <w:multiLevelType w:val="hybridMultilevel"/>
    <w:tmpl w:val="0CE4FF60"/>
    <w:lvl w:ilvl="0" w:tplc="03E4A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8"/>
  </w:num>
  <w:num w:numId="3">
    <w:abstractNumId w:val="14"/>
  </w:num>
  <w:num w:numId="4">
    <w:abstractNumId w:val="22"/>
  </w:num>
  <w:num w:numId="5">
    <w:abstractNumId w:val="34"/>
  </w:num>
  <w:num w:numId="6">
    <w:abstractNumId w:val="46"/>
  </w:num>
  <w:num w:numId="7">
    <w:abstractNumId w:val="29"/>
  </w:num>
  <w:num w:numId="8">
    <w:abstractNumId w:val="33"/>
  </w:num>
  <w:num w:numId="9">
    <w:abstractNumId w:val="37"/>
  </w:num>
  <w:num w:numId="10">
    <w:abstractNumId w:val="47"/>
  </w:num>
  <w:num w:numId="11">
    <w:abstractNumId w:val="30"/>
  </w:num>
  <w:num w:numId="12">
    <w:abstractNumId w:val="10"/>
  </w:num>
  <w:num w:numId="13">
    <w:abstractNumId w:val="20"/>
  </w:num>
  <w:num w:numId="14">
    <w:abstractNumId w:val="32"/>
  </w:num>
  <w:num w:numId="15">
    <w:abstractNumId w:val="45"/>
  </w:num>
  <w:num w:numId="16">
    <w:abstractNumId w:val="24"/>
  </w:num>
  <w:num w:numId="17">
    <w:abstractNumId w:val="39"/>
  </w:num>
  <w:num w:numId="18">
    <w:abstractNumId w:val="17"/>
  </w:num>
  <w:num w:numId="19">
    <w:abstractNumId w:val="19"/>
  </w:num>
  <w:num w:numId="20">
    <w:abstractNumId w:val="43"/>
  </w:num>
  <w:num w:numId="21">
    <w:abstractNumId w:val="18"/>
  </w:num>
  <w:num w:numId="22">
    <w:abstractNumId w:val="11"/>
  </w:num>
  <w:num w:numId="23">
    <w:abstractNumId w:val="26"/>
  </w:num>
  <w:num w:numId="24">
    <w:abstractNumId w:val="35"/>
  </w:num>
  <w:num w:numId="25">
    <w:abstractNumId w:val="41"/>
  </w:num>
  <w:num w:numId="26">
    <w:abstractNumId w:val="15"/>
  </w:num>
  <w:num w:numId="27">
    <w:abstractNumId w:val="23"/>
  </w:num>
  <w:num w:numId="28">
    <w:abstractNumId w:val="42"/>
  </w:num>
  <w:num w:numId="29">
    <w:abstractNumId w:val="31"/>
  </w:num>
  <w:num w:numId="30">
    <w:abstractNumId w:val="13"/>
  </w:num>
  <w:num w:numId="31">
    <w:abstractNumId w:val="27"/>
  </w:num>
  <w:num w:numId="32">
    <w:abstractNumId w:val="44"/>
  </w:num>
  <w:num w:numId="33">
    <w:abstractNumId w:val="38"/>
  </w:num>
  <w:num w:numId="34">
    <w:abstractNumId w:val="21"/>
  </w:num>
  <w:num w:numId="35">
    <w:abstractNumId w:val="8"/>
  </w:num>
  <w:num w:numId="36">
    <w:abstractNumId w:val="3"/>
  </w:num>
  <w:num w:numId="37">
    <w:abstractNumId w:val="2"/>
  </w:num>
  <w:num w:numId="38">
    <w:abstractNumId w:val="1"/>
  </w:num>
  <w:num w:numId="39">
    <w:abstractNumId w:val="0"/>
  </w:num>
  <w:num w:numId="40">
    <w:abstractNumId w:val="9"/>
  </w:num>
  <w:num w:numId="41">
    <w:abstractNumId w:val="7"/>
  </w:num>
  <w:num w:numId="42">
    <w:abstractNumId w:val="6"/>
  </w:num>
  <w:num w:numId="43">
    <w:abstractNumId w:val="5"/>
  </w:num>
  <w:num w:numId="44">
    <w:abstractNumId w:val="4"/>
  </w:num>
  <w:num w:numId="45">
    <w:abstractNumId w:val="40"/>
  </w:num>
  <w:num w:numId="46">
    <w:abstractNumId w:val="25"/>
  </w:num>
  <w:num w:numId="47">
    <w:abstractNumId w:val="12"/>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2C52"/>
    <w:rsid w:val="00003503"/>
    <w:rsid w:val="0000385B"/>
    <w:rsid w:val="00003EE5"/>
    <w:rsid w:val="00003FE7"/>
    <w:rsid w:val="000046E3"/>
    <w:rsid w:val="00004965"/>
    <w:rsid w:val="00004E82"/>
    <w:rsid w:val="00005507"/>
    <w:rsid w:val="000059CA"/>
    <w:rsid w:val="00005D97"/>
    <w:rsid w:val="00005E68"/>
    <w:rsid w:val="00006380"/>
    <w:rsid w:val="00006433"/>
    <w:rsid w:val="00006AF9"/>
    <w:rsid w:val="00006BF9"/>
    <w:rsid w:val="00006D6E"/>
    <w:rsid w:val="0000775E"/>
    <w:rsid w:val="000077C5"/>
    <w:rsid w:val="00007C50"/>
    <w:rsid w:val="00007F13"/>
    <w:rsid w:val="00007FA2"/>
    <w:rsid w:val="00010551"/>
    <w:rsid w:val="00010882"/>
    <w:rsid w:val="000108AD"/>
    <w:rsid w:val="000110EE"/>
    <w:rsid w:val="000111E7"/>
    <w:rsid w:val="00011279"/>
    <w:rsid w:val="000116CE"/>
    <w:rsid w:val="000130A4"/>
    <w:rsid w:val="0001336E"/>
    <w:rsid w:val="00013850"/>
    <w:rsid w:val="00013CD6"/>
    <w:rsid w:val="0001400A"/>
    <w:rsid w:val="000150DA"/>
    <w:rsid w:val="000153C3"/>
    <w:rsid w:val="00016A41"/>
    <w:rsid w:val="000210A6"/>
    <w:rsid w:val="000220E9"/>
    <w:rsid w:val="00023565"/>
    <w:rsid w:val="00024628"/>
    <w:rsid w:val="00024798"/>
    <w:rsid w:val="000260EB"/>
    <w:rsid w:val="00026684"/>
    <w:rsid w:val="000268FB"/>
    <w:rsid w:val="000278E6"/>
    <w:rsid w:val="00027B9C"/>
    <w:rsid w:val="0003076E"/>
    <w:rsid w:val="0003091B"/>
    <w:rsid w:val="00031955"/>
    <w:rsid w:val="00032630"/>
    <w:rsid w:val="00032C4D"/>
    <w:rsid w:val="00033E2F"/>
    <w:rsid w:val="00033FBB"/>
    <w:rsid w:val="00034D60"/>
    <w:rsid w:val="0003510B"/>
    <w:rsid w:val="00035DC2"/>
    <w:rsid w:val="0004077D"/>
    <w:rsid w:val="00040B51"/>
    <w:rsid w:val="00040C90"/>
    <w:rsid w:val="00040CC2"/>
    <w:rsid w:val="00040D6B"/>
    <w:rsid w:val="000410CE"/>
    <w:rsid w:val="00041E56"/>
    <w:rsid w:val="00041F7E"/>
    <w:rsid w:val="00041FA7"/>
    <w:rsid w:val="0004216B"/>
    <w:rsid w:val="00042312"/>
    <w:rsid w:val="00043303"/>
    <w:rsid w:val="0004394E"/>
    <w:rsid w:val="00043C43"/>
    <w:rsid w:val="00044075"/>
    <w:rsid w:val="00045722"/>
    <w:rsid w:val="000460BE"/>
    <w:rsid w:val="00047051"/>
    <w:rsid w:val="0004710A"/>
    <w:rsid w:val="00047C64"/>
    <w:rsid w:val="00050235"/>
    <w:rsid w:val="00050528"/>
    <w:rsid w:val="00050D23"/>
    <w:rsid w:val="00051451"/>
    <w:rsid w:val="00051CB8"/>
    <w:rsid w:val="00052A29"/>
    <w:rsid w:val="000538B6"/>
    <w:rsid w:val="00054716"/>
    <w:rsid w:val="000549F0"/>
    <w:rsid w:val="000559CF"/>
    <w:rsid w:val="00056F95"/>
    <w:rsid w:val="00056FA4"/>
    <w:rsid w:val="0005715C"/>
    <w:rsid w:val="00060533"/>
    <w:rsid w:val="0006070C"/>
    <w:rsid w:val="00060F24"/>
    <w:rsid w:val="00061913"/>
    <w:rsid w:val="00061F94"/>
    <w:rsid w:val="00062F11"/>
    <w:rsid w:val="000631E9"/>
    <w:rsid w:val="00063321"/>
    <w:rsid w:val="00063EC7"/>
    <w:rsid w:val="00063EF2"/>
    <w:rsid w:val="00064F10"/>
    <w:rsid w:val="0006502B"/>
    <w:rsid w:val="00065406"/>
    <w:rsid w:val="00067107"/>
    <w:rsid w:val="00067ED3"/>
    <w:rsid w:val="000708BD"/>
    <w:rsid w:val="000710F7"/>
    <w:rsid w:val="000715FC"/>
    <w:rsid w:val="00071CC8"/>
    <w:rsid w:val="00071FAE"/>
    <w:rsid w:val="00072524"/>
    <w:rsid w:val="0007283B"/>
    <w:rsid w:val="00073048"/>
    <w:rsid w:val="0007338E"/>
    <w:rsid w:val="00073BD4"/>
    <w:rsid w:val="00074480"/>
    <w:rsid w:val="00074FF9"/>
    <w:rsid w:val="0007527D"/>
    <w:rsid w:val="0007536B"/>
    <w:rsid w:val="00075D9C"/>
    <w:rsid w:val="00075E96"/>
    <w:rsid w:val="0007673A"/>
    <w:rsid w:val="000804D8"/>
    <w:rsid w:val="0008116D"/>
    <w:rsid w:val="00081DE8"/>
    <w:rsid w:val="000830D4"/>
    <w:rsid w:val="000837C1"/>
    <w:rsid w:val="00084E41"/>
    <w:rsid w:val="0008565B"/>
    <w:rsid w:val="00085FC7"/>
    <w:rsid w:val="00086929"/>
    <w:rsid w:val="00086BC8"/>
    <w:rsid w:val="00090D4D"/>
    <w:rsid w:val="00090F98"/>
    <w:rsid w:val="00091BA0"/>
    <w:rsid w:val="00093796"/>
    <w:rsid w:val="000946ED"/>
    <w:rsid w:val="0009481A"/>
    <w:rsid w:val="0009483A"/>
    <w:rsid w:val="00094E7F"/>
    <w:rsid w:val="000958DE"/>
    <w:rsid w:val="00095AD3"/>
    <w:rsid w:val="000965B7"/>
    <w:rsid w:val="000A18A3"/>
    <w:rsid w:val="000A1A7E"/>
    <w:rsid w:val="000A1CE9"/>
    <w:rsid w:val="000A2B97"/>
    <w:rsid w:val="000A2D08"/>
    <w:rsid w:val="000A323F"/>
    <w:rsid w:val="000A49D3"/>
    <w:rsid w:val="000A5948"/>
    <w:rsid w:val="000A6D0A"/>
    <w:rsid w:val="000A75B1"/>
    <w:rsid w:val="000B025E"/>
    <w:rsid w:val="000B0881"/>
    <w:rsid w:val="000B103E"/>
    <w:rsid w:val="000B128A"/>
    <w:rsid w:val="000B131F"/>
    <w:rsid w:val="000B1493"/>
    <w:rsid w:val="000B3DD5"/>
    <w:rsid w:val="000B426A"/>
    <w:rsid w:val="000B50B5"/>
    <w:rsid w:val="000B5156"/>
    <w:rsid w:val="000B6489"/>
    <w:rsid w:val="000B77DD"/>
    <w:rsid w:val="000B79B7"/>
    <w:rsid w:val="000C0426"/>
    <w:rsid w:val="000C05C6"/>
    <w:rsid w:val="000C067F"/>
    <w:rsid w:val="000C13A3"/>
    <w:rsid w:val="000C167A"/>
    <w:rsid w:val="000C21A5"/>
    <w:rsid w:val="000C2601"/>
    <w:rsid w:val="000C2682"/>
    <w:rsid w:val="000C29D7"/>
    <w:rsid w:val="000C2CB4"/>
    <w:rsid w:val="000C2D23"/>
    <w:rsid w:val="000C71AA"/>
    <w:rsid w:val="000C74FC"/>
    <w:rsid w:val="000C7FDC"/>
    <w:rsid w:val="000D0180"/>
    <w:rsid w:val="000D01E5"/>
    <w:rsid w:val="000D0F88"/>
    <w:rsid w:val="000D0FDE"/>
    <w:rsid w:val="000D140C"/>
    <w:rsid w:val="000D1BFB"/>
    <w:rsid w:val="000D2E76"/>
    <w:rsid w:val="000D3452"/>
    <w:rsid w:val="000D40A1"/>
    <w:rsid w:val="000D59E4"/>
    <w:rsid w:val="000D5EAF"/>
    <w:rsid w:val="000D661B"/>
    <w:rsid w:val="000D70EA"/>
    <w:rsid w:val="000D7B2B"/>
    <w:rsid w:val="000D7C42"/>
    <w:rsid w:val="000D7F32"/>
    <w:rsid w:val="000E02F2"/>
    <w:rsid w:val="000E44F6"/>
    <w:rsid w:val="000E4847"/>
    <w:rsid w:val="000E4961"/>
    <w:rsid w:val="000E54FF"/>
    <w:rsid w:val="000E6EFC"/>
    <w:rsid w:val="000F0450"/>
    <w:rsid w:val="000F05FF"/>
    <w:rsid w:val="000F06D8"/>
    <w:rsid w:val="000F2454"/>
    <w:rsid w:val="000F3035"/>
    <w:rsid w:val="000F468D"/>
    <w:rsid w:val="000F554E"/>
    <w:rsid w:val="000F59BB"/>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0D65"/>
    <w:rsid w:val="00111E3C"/>
    <w:rsid w:val="00112BF1"/>
    <w:rsid w:val="00113552"/>
    <w:rsid w:val="0011371B"/>
    <w:rsid w:val="0011387E"/>
    <w:rsid w:val="001142B0"/>
    <w:rsid w:val="001156E9"/>
    <w:rsid w:val="0011626E"/>
    <w:rsid w:val="00117B1D"/>
    <w:rsid w:val="001201F4"/>
    <w:rsid w:val="001205BE"/>
    <w:rsid w:val="00120763"/>
    <w:rsid w:val="0012113A"/>
    <w:rsid w:val="00121A78"/>
    <w:rsid w:val="00122017"/>
    <w:rsid w:val="001228F2"/>
    <w:rsid w:val="00122F37"/>
    <w:rsid w:val="001242C5"/>
    <w:rsid w:val="0012561F"/>
    <w:rsid w:val="00126564"/>
    <w:rsid w:val="001265BC"/>
    <w:rsid w:val="00126856"/>
    <w:rsid w:val="00126B63"/>
    <w:rsid w:val="00127379"/>
    <w:rsid w:val="001300B5"/>
    <w:rsid w:val="001306C0"/>
    <w:rsid w:val="00131D3C"/>
    <w:rsid w:val="0013518E"/>
    <w:rsid w:val="0013558E"/>
    <w:rsid w:val="0013574A"/>
    <w:rsid w:val="00135DBF"/>
    <w:rsid w:val="00136292"/>
    <w:rsid w:val="00136E1D"/>
    <w:rsid w:val="001376D3"/>
    <w:rsid w:val="001378CD"/>
    <w:rsid w:val="00137A15"/>
    <w:rsid w:val="0014061E"/>
    <w:rsid w:val="0014072B"/>
    <w:rsid w:val="00140AC7"/>
    <w:rsid w:val="001412C9"/>
    <w:rsid w:val="00141776"/>
    <w:rsid w:val="001428B7"/>
    <w:rsid w:val="00142C80"/>
    <w:rsid w:val="0014425F"/>
    <w:rsid w:val="0014582F"/>
    <w:rsid w:val="00146625"/>
    <w:rsid w:val="0014688E"/>
    <w:rsid w:val="00147EAA"/>
    <w:rsid w:val="001512CD"/>
    <w:rsid w:val="0015165B"/>
    <w:rsid w:val="00151A7D"/>
    <w:rsid w:val="00151B75"/>
    <w:rsid w:val="001520C4"/>
    <w:rsid w:val="001520C5"/>
    <w:rsid w:val="00152663"/>
    <w:rsid w:val="00152E53"/>
    <w:rsid w:val="001538DF"/>
    <w:rsid w:val="00153996"/>
    <w:rsid w:val="001553CA"/>
    <w:rsid w:val="0015657B"/>
    <w:rsid w:val="00156945"/>
    <w:rsid w:val="00156FE0"/>
    <w:rsid w:val="00160093"/>
    <w:rsid w:val="00161001"/>
    <w:rsid w:val="001616A1"/>
    <w:rsid w:val="00161B39"/>
    <w:rsid w:val="00162166"/>
    <w:rsid w:val="00163C76"/>
    <w:rsid w:val="00163E01"/>
    <w:rsid w:val="00164342"/>
    <w:rsid w:val="00164C4E"/>
    <w:rsid w:val="00165129"/>
    <w:rsid w:val="00165173"/>
    <w:rsid w:val="001652D4"/>
    <w:rsid w:val="0016634C"/>
    <w:rsid w:val="001673CA"/>
    <w:rsid w:val="001675DF"/>
    <w:rsid w:val="00167AF3"/>
    <w:rsid w:val="0017008D"/>
    <w:rsid w:val="00170A7C"/>
    <w:rsid w:val="001715D1"/>
    <w:rsid w:val="0017205E"/>
    <w:rsid w:val="0017207F"/>
    <w:rsid w:val="001731A2"/>
    <w:rsid w:val="001736B5"/>
    <w:rsid w:val="00173A57"/>
    <w:rsid w:val="001750EF"/>
    <w:rsid w:val="001765B4"/>
    <w:rsid w:val="00176CD0"/>
    <w:rsid w:val="00176E5B"/>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35"/>
    <w:rsid w:val="001A022E"/>
    <w:rsid w:val="001A0FD2"/>
    <w:rsid w:val="001A2A1F"/>
    <w:rsid w:val="001A3377"/>
    <w:rsid w:val="001A3405"/>
    <w:rsid w:val="001A3A7D"/>
    <w:rsid w:val="001A3C9B"/>
    <w:rsid w:val="001A3FB4"/>
    <w:rsid w:val="001A4E6B"/>
    <w:rsid w:val="001A56A8"/>
    <w:rsid w:val="001A5C81"/>
    <w:rsid w:val="001A5E27"/>
    <w:rsid w:val="001A69EE"/>
    <w:rsid w:val="001A7072"/>
    <w:rsid w:val="001B0220"/>
    <w:rsid w:val="001B07DF"/>
    <w:rsid w:val="001B0D21"/>
    <w:rsid w:val="001B193C"/>
    <w:rsid w:val="001B1EDD"/>
    <w:rsid w:val="001B2070"/>
    <w:rsid w:val="001B2836"/>
    <w:rsid w:val="001B2CFE"/>
    <w:rsid w:val="001B3759"/>
    <w:rsid w:val="001B3A12"/>
    <w:rsid w:val="001B3BD0"/>
    <w:rsid w:val="001B3D20"/>
    <w:rsid w:val="001B479E"/>
    <w:rsid w:val="001B4DFC"/>
    <w:rsid w:val="001B546B"/>
    <w:rsid w:val="001B5EBE"/>
    <w:rsid w:val="001B712C"/>
    <w:rsid w:val="001B739B"/>
    <w:rsid w:val="001B7516"/>
    <w:rsid w:val="001C0A43"/>
    <w:rsid w:val="001C17E1"/>
    <w:rsid w:val="001C1E41"/>
    <w:rsid w:val="001C2687"/>
    <w:rsid w:val="001C4445"/>
    <w:rsid w:val="001C46FD"/>
    <w:rsid w:val="001C488F"/>
    <w:rsid w:val="001C50F0"/>
    <w:rsid w:val="001C561C"/>
    <w:rsid w:val="001C5B41"/>
    <w:rsid w:val="001C5C58"/>
    <w:rsid w:val="001C625B"/>
    <w:rsid w:val="001C632E"/>
    <w:rsid w:val="001C6359"/>
    <w:rsid w:val="001C672D"/>
    <w:rsid w:val="001C67C9"/>
    <w:rsid w:val="001C6AF0"/>
    <w:rsid w:val="001C74D2"/>
    <w:rsid w:val="001C777D"/>
    <w:rsid w:val="001C77F4"/>
    <w:rsid w:val="001D0433"/>
    <w:rsid w:val="001D06A4"/>
    <w:rsid w:val="001D1200"/>
    <w:rsid w:val="001D1FB4"/>
    <w:rsid w:val="001D2DF9"/>
    <w:rsid w:val="001D2F28"/>
    <w:rsid w:val="001D47B3"/>
    <w:rsid w:val="001D5097"/>
    <w:rsid w:val="001D5A51"/>
    <w:rsid w:val="001D63B5"/>
    <w:rsid w:val="001D6E0D"/>
    <w:rsid w:val="001D751B"/>
    <w:rsid w:val="001E0DF5"/>
    <w:rsid w:val="001E125D"/>
    <w:rsid w:val="001E1F34"/>
    <w:rsid w:val="001E4DFF"/>
    <w:rsid w:val="001E4E67"/>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2F23"/>
    <w:rsid w:val="002032CB"/>
    <w:rsid w:val="002043CF"/>
    <w:rsid w:val="00204668"/>
    <w:rsid w:val="00205BFE"/>
    <w:rsid w:val="00205F81"/>
    <w:rsid w:val="00206103"/>
    <w:rsid w:val="00206169"/>
    <w:rsid w:val="00207F20"/>
    <w:rsid w:val="002102F5"/>
    <w:rsid w:val="002104A0"/>
    <w:rsid w:val="002113F8"/>
    <w:rsid w:val="00211B6D"/>
    <w:rsid w:val="00211D4C"/>
    <w:rsid w:val="00211FED"/>
    <w:rsid w:val="002122C3"/>
    <w:rsid w:val="00212A86"/>
    <w:rsid w:val="0021395C"/>
    <w:rsid w:val="002141B9"/>
    <w:rsid w:val="00214625"/>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4488"/>
    <w:rsid w:val="00235221"/>
    <w:rsid w:val="00235368"/>
    <w:rsid w:val="002357D4"/>
    <w:rsid w:val="00237043"/>
    <w:rsid w:val="002406EC"/>
    <w:rsid w:val="00241D00"/>
    <w:rsid w:val="00241E53"/>
    <w:rsid w:val="0024206B"/>
    <w:rsid w:val="002420D9"/>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00AC"/>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3FE8"/>
    <w:rsid w:val="002652EE"/>
    <w:rsid w:val="002657DD"/>
    <w:rsid w:val="00267138"/>
    <w:rsid w:val="00267FC8"/>
    <w:rsid w:val="002707A8"/>
    <w:rsid w:val="00270D4F"/>
    <w:rsid w:val="00270F91"/>
    <w:rsid w:val="00271A3E"/>
    <w:rsid w:val="002723FA"/>
    <w:rsid w:val="00272E73"/>
    <w:rsid w:val="00273AF8"/>
    <w:rsid w:val="00273D31"/>
    <w:rsid w:val="0027499D"/>
    <w:rsid w:val="002756C1"/>
    <w:rsid w:val="00275FD2"/>
    <w:rsid w:val="00275FF6"/>
    <w:rsid w:val="002761A8"/>
    <w:rsid w:val="00276C68"/>
    <w:rsid w:val="00277B1C"/>
    <w:rsid w:val="0028020F"/>
    <w:rsid w:val="00280311"/>
    <w:rsid w:val="002804F9"/>
    <w:rsid w:val="00280862"/>
    <w:rsid w:val="00281104"/>
    <w:rsid w:val="00281F13"/>
    <w:rsid w:val="00282E1C"/>
    <w:rsid w:val="00282EEC"/>
    <w:rsid w:val="00283AA5"/>
    <w:rsid w:val="00284B66"/>
    <w:rsid w:val="00285692"/>
    <w:rsid w:val="00286417"/>
    <w:rsid w:val="002874EE"/>
    <w:rsid w:val="0028786F"/>
    <w:rsid w:val="00287A12"/>
    <w:rsid w:val="00287B41"/>
    <w:rsid w:val="00291038"/>
    <w:rsid w:val="00291493"/>
    <w:rsid w:val="00292E3B"/>
    <w:rsid w:val="002934C0"/>
    <w:rsid w:val="002943A4"/>
    <w:rsid w:val="00295FEC"/>
    <w:rsid w:val="0029673F"/>
    <w:rsid w:val="002A062F"/>
    <w:rsid w:val="002A0E21"/>
    <w:rsid w:val="002A2A27"/>
    <w:rsid w:val="002A3C41"/>
    <w:rsid w:val="002A6F90"/>
    <w:rsid w:val="002A7929"/>
    <w:rsid w:val="002B051E"/>
    <w:rsid w:val="002B0A70"/>
    <w:rsid w:val="002B1036"/>
    <w:rsid w:val="002B1D85"/>
    <w:rsid w:val="002B21E7"/>
    <w:rsid w:val="002B24EE"/>
    <w:rsid w:val="002B2ABA"/>
    <w:rsid w:val="002B46FF"/>
    <w:rsid w:val="002B4FB7"/>
    <w:rsid w:val="002B5DAE"/>
    <w:rsid w:val="002B6238"/>
    <w:rsid w:val="002B6264"/>
    <w:rsid w:val="002B7B9C"/>
    <w:rsid w:val="002C071F"/>
    <w:rsid w:val="002C0D31"/>
    <w:rsid w:val="002C1141"/>
    <w:rsid w:val="002C12F3"/>
    <w:rsid w:val="002C139F"/>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0EF7"/>
    <w:rsid w:val="002D1E5B"/>
    <w:rsid w:val="002D2752"/>
    <w:rsid w:val="002D43A2"/>
    <w:rsid w:val="002D4952"/>
    <w:rsid w:val="002D5CFB"/>
    <w:rsid w:val="002D5E9C"/>
    <w:rsid w:val="002D74FB"/>
    <w:rsid w:val="002D7DAF"/>
    <w:rsid w:val="002E12EA"/>
    <w:rsid w:val="002E199D"/>
    <w:rsid w:val="002E1B45"/>
    <w:rsid w:val="002E1FEE"/>
    <w:rsid w:val="002E2018"/>
    <w:rsid w:val="002E2EF0"/>
    <w:rsid w:val="002E4026"/>
    <w:rsid w:val="002E41F3"/>
    <w:rsid w:val="002E4AA9"/>
    <w:rsid w:val="002E4B20"/>
    <w:rsid w:val="002E4E29"/>
    <w:rsid w:val="002E4F9F"/>
    <w:rsid w:val="002E52E3"/>
    <w:rsid w:val="002E54CA"/>
    <w:rsid w:val="002E6D0D"/>
    <w:rsid w:val="002E732C"/>
    <w:rsid w:val="002E7D6C"/>
    <w:rsid w:val="002F0557"/>
    <w:rsid w:val="002F0809"/>
    <w:rsid w:val="002F0C12"/>
    <w:rsid w:val="002F1411"/>
    <w:rsid w:val="002F39C6"/>
    <w:rsid w:val="002F400D"/>
    <w:rsid w:val="002F4455"/>
    <w:rsid w:val="002F4B59"/>
    <w:rsid w:val="002F4F84"/>
    <w:rsid w:val="002F544D"/>
    <w:rsid w:val="002F5879"/>
    <w:rsid w:val="002F702C"/>
    <w:rsid w:val="002F7117"/>
    <w:rsid w:val="002F7A8F"/>
    <w:rsid w:val="002F7F76"/>
    <w:rsid w:val="0030069C"/>
    <w:rsid w:val="00301264"/>
    <w:rsid w:val="0030127B"/>
    <w:rsid w:val="00301754"/>
    <w:rsid w:val="003034B2"/>
    <w:rsid w:val="003041CD"/>
    <w:rsid w:val="00305F20"/>
    <w:rsid w:val="00307AEE"/>
    <w:rsid w:val="00310B0A"/>
    <w:rsid w:val="00310FF4"/>
    <w:rsid w:val="00311502"/>
    <w:rsid w:val="0031175D"/>
    <w:rsid w:val="00311E95"/>
    <w:rsid w:val="00312258"/>
    <w:rsid w:val="00312459"/>
    <w:rsid w:val="003142A3"/>
    <w:rsid w:val="0031486D"/>
    <w:rsid w:val="003153C7"/>
    <w:rsid w:val="00316798"/>
    <w:rsid w:val="00316A3A"/>
    <w:rsid w:val="00317BA6"/>
    <w:rsid w:val="00320414"/>
    <w:rsid w:val="0032065D"/>
    <w:rsid w:val="00320CC2"/>
    <w:rsid w:val="0032155D"/>
    <w:rsid w:val="003217BD"/>
    <w:rsid w:val="00323396"/>
    <w:rsid w:val="00323DAB"/>
    <w:rsid w:val="003244C5"/>
    <w:rsid w:val="00324F09"/>
    <w:rsid w:val="00325BE6"/>
    <w:rsid w:val="003264F1"/>
    <w:rsid w:val="003267DC"/>
    <w:rsid w:val="003275F6"/>
    <w:rsid w:val="00327CA6"/>
    <w:rsid w:val="00331F83"/>
    <w:rsid w:val="00333038"/>
    <w:rsid w:val="003336FC"/>
    <w:rsid w:val="003338BB"/>
    <w:rsid w:val="003349DF"/>
    <w:rsid w:val="003354FE"/>
    <w:rsid w:val="00335D2E"/>
    <w:rsid w:val="00336BB7"/>
    <w:rsid w:val="00337297"/>
    <w:rsid w:val="0034141F"/>
    <w:rsid w:val="0034410E"/>
    <w:rsid w:val="003443AF"/>
    <w:rsid w:val="00344FAC"/>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D39"/>
    <w:rsid w:val="00353E52"/>
    <w:rsid w:val="003542DA"/>
    <w:rsid w:val="003557F0"/>
    <w:rsid w:val="00356277"/>
    <w:rsid w:val="0035629B"/>
    <w:rsid w:val="00356E0D"/>
    <w:rsid w:val="003606D7"/>
    <w:rsid w:val="003607F8"/>
    <w:rsid w:val="00360CF4"/>
    <w:rsid w:val="003619B5"/>
    <w:rsid w:val="00361C57"/>
    <w:rsid w:val="003628F5"/>
    <w:rsid w:val="00363BB4"/>
    <w:rsid w:val="00364C69"/>
    <w:rsid w:val="00365501"/>
    <w:rsid w:val="003655BA"/>
    <w:rsid w:val="00365B8C"/>
    <w:rsid w:val="0036751D"/>
    <w:rsid w:val="00367599"/>
    <w:rsid w:val="0036777B"/>
    <w:rsid w:val="00367B09"/>
    <w:rsid w:val="003709FD"/>
    <w:rsid w:val="003711B4"/>
    <w:rsid w:val="00371B94"/>
    <w:rsid w:val="00371C7E"/>
    <w:rsid w:val="00372C13"/>
    <w:rsid w:val="00372DD7"/>
    <w:rsid w:val="00372FE8"/>
    <w:rsid w:val="003757A2"/>
    <w:rsid w:val="003757F0"/>
    <w:rsid w:val="00375AFF"/>
    <w:rsid w:val="00375C1A"/>
    <w:rsid w:val="00377C57"/>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4C46"/>
    <w:rsid w:val="00395227"/>
    <w:rsid w:val="0039536C"/>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7CB"/>
    <w:rsid w:val="003A376F"/>
    <w:rsid w:val="003A3BC8"/>
    <w:rsid w:val="003A5197"/>
    <w:rsid w:val="003A56CD"/>
    <w:rsid w:val="003A69B6"/>
    <w:rsid w:val="003A6AB2"/>
    <w:rsid w:val="003A79A6"/>
    <w:rsid w:val="003B00A0"/>
    <w:rsid w:val="003B015F"/>
    <w:rsid w:val="003B020E"/>
    <w:rsid w:val="003B03F0"/>
    <w:rsid w:val="003B0FC2"/>
    <w:rsid w:val="003B1479"/>
    <w:rsid w:val="003B2E77"/>
    <w:rsid w:val="003B2F4F"/>
    <w:rsid w:val="003B3C85"/>
    <w:rsid w:val="003B3CE2"/>
    <w:rsid w:val="003B4CC0"/>
    <w:rsid w:val="003B5341"/>
    <w:rsid w:val="003B59D6"/>
    <w:rsid w:val="003B6AA3"/>
    <w:rsid w:val="003B7365"/>
    <w:rsid w:val="003B7791"/>
    <w:rsid w:val="003B7948"/>
    <w:rsid w:val="003C0127"/>
    <w:rsid w:val="003C02B3"/>
    <w:rsid w:val="003C200E"/>
    <w:rsid w:val="003C27CC"/>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0F14"/>
    <w:rsid w:val="003E1062"/>
    <w:rsid w:val="003E10AA"/>
    <w:rsid w:val="003E13B1"/>
    <w:rsid w:val="003E17B5"/>
    <w:rsid w:val="003E2486"/>
    <w:rsid w:val="003E3BE1"/>
    <w:rsid w:val="003E53C8"/>
    <w:rsid w:val="003E5513"/>
    <w:rsid w:val="003E66E6"/>
    <w:rsid w:val="003E6839"/>
    <w:rsid w:val="003E6B34"/>
    <w:rsid w:val="003E704E"/>
    <w:rsid w:val="003E7535"/>
    <w:rsid w:val="003E7907"/>
    <w:rsid w:val="003E7B49"/>
    <w:rsid w:val="003E7C98"/>
    <w:rsid w:val="003F1EA3"/>
    <w:rsid w:val="003F258A"/>
    <w:rsid w:val="003F2D72"/>
    <w:rsid w:val="003F3648"/>
    <w:rsid w:val="003F3F06"/>
    <w:rsid w:val="003F3F5A"/>
    <w:rsid w:val="003F461C"/>
    <w:rsid w:val="003F4BE1"/>
    <w:rsid w:val="003F53BC"/>
    <w:rsid w:val="003F5CBE"/>
    <w:rsid w:val="003F6BB9"/>
    <w:rsid w:val="003F71B0"/>
    <w:rsid w:val="00400404"/>
    <w:rsid w:val="004008EF"/>
    <w:rsid w:val="00400D85"/>
    <w:rsid w:val="0040134B"/>
    <w:rsid w:val="00401A9B"/>
    <w:rsid w:val="00401DCD"/>
    <w:rsid w:val="00401FA0"/>
    <w:rsid w:val="004021BE"/>
    <w:rsid w:val="00402449"/>
    <w:rsid w:val="00402916"/>
    <w:rsid w:val="00402E9A"/>
    <w:rsid w:val="00403125"/>
    <w:rsid w:val="004036D4"/>
    <w:rsid w:val="00403F19"/>
    <w:rsid w:val="00403FCF"/>
    <w:rsid w:val="00404271"/>
    <w:rsid w:val="00404C10"/>
    <w:rsid w:val="00405227"/>
    <w:rsid w:val="00405614"/>
    <w:rsid w:val="0040569C"/>
    <w:rsid w:val="00405FD3"/>
    <w:rsid w:val="00406787"/>
    <w:rsid w:val="004070C5"/>
    <w:rsid w:val="004079A8"/>
    <w:rsid w:val="0041008F"/>
    <w:rsid w:val="00410791"/>
    <w:rsid w:val="00410878"/>
    <w:rsid w:val="0041102F"/>
    <w:rsid w:val="0041176D"/>
    <w:rsid w:val="0041190B"/>
    <w:rsid w:val="00412C1D"/>
    <w:rsid w:val="00412D30"/>
    <w:rsid w:val="0041308C"/>
    <w:rsid w:val="00413AFE"/>
    <w:rsid w:val="00413EBC"/>
    <w:rsid w:val="00413F1D"/>
    <w:rsid w:val="00413F2E"/>
    <w:rsid w:val="004150A9"/>
    <w:rsid w:val="00415A21"/>
    <w:rsid w:val="00415DD6"/>
    <w:rsid w:val="00415F00"/>
    <w:rsid w:val="004160FB"/>
    <w:rsid w:val="00416931"/>
    <w:rsid w:val="00416C0A"/>
    <w:rsid w:val="00416FF8"/>
    <w:rsid w:val="0041749D"/>
    <w:rsid w:val="00417940"/>
    <w:rsid w:val="00422FC5"/>
    <w:rsid w:val="00423407"/>
    <w:rsid w:val="00423BDB"/>
    <w:rsid w:val="00423F36"/>
    <w:rsid w:val="0042403D"/>
    <w:rsid w:val="004242E5"/>
    <w:rsid w:val="0042449E"/>
    <w:rsid w:val="004244F2"/>
    <w:rsid w:val="004265BB"/>
    <w:rsid w:val="004268FC"/>
    <w:rsid w:val="00426B7D"/>
    <w:rsid w:val="00427AC7"/>
    <w:rsid w:val="004302B0"/>
    <w:rsid w:val="0043031B"/>
    <w:rsid w:val="00431F48"/>
    <w:rsid w:val="0043285C"/>
    <w:rsid w:val="00433E88"/>
    <w:rsid w:val="0043417D"/>
    <w:rsid w:val="00434A38"/>
    <w:rsid w:val="00434BDE"/>
    <w:rsid w:val="00440861"/>
    <w:rsid w:val="00441C32"/>
    <w:rsid w:val="00441E13"/>
    <w:rsid w:val="00442A90"/>
    <w:rsid w:val="00443252"/>
    <w:rsid w:val="004438D7"/>
    <w:rsid w:val="00443F2F"/>
    <w:rsid w:val="00444C4B"/>
    <w:rsid w:val="004452BF"/>
    <w:rsid w:val="004458FB"/>
    <w:rsid w:val="004460B7"/>
    <w:rsid w:val="004478B2"/>
    <w:rsid w:val="004503FD"/>
    <w:rsid w:val="00450E86"/>
    <w:rsid w:val="0045374B"/>
    <w:rsid w:val="00453A49"/>
    <w:rsid w:val="00453D72"/>
    <w:rsid w:val="0045410E"/>
    <w:rsid w:val="00455110"/>
    <w:rsid w:val="004553EC"/>
    <w:rsid w:val="004565EE"/>
    <w:rsid w:val="004603EE"/>
    <w:rsid w:val="004611C8"/>
    <w:rsid w:val="00461D37"/>
    <w:rsid w:val="0046254E"/>
    <w:rsid w:val="00462B3D"/>
    <w:rsid w:val="00463840"/>
    <w:rsid w:val="0046434C"/>
    <w:rsid w:val="00464E33"/>
    <w:rsid w:val="00464F7D"/>
    <w:rsid w:val="00465AD0"/>
    <w:rsid w:val="00465DB0"/>
    <w:rsid w:val="00466150"/>
    <w:rsid w:val="00467673"/>
    <w:rsid w:val="00470CA4"/>
    <w:rsid w:val="00471BDD"/>
    <w:rsid w:val="0047250D"/>
    <w:rsid w:val="0047261B"/>
    <w:rsid w:val="004745FD"/>
    <w:rsid w:val="004760B8"/>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3CD1"/>
    <w:rsid w:val="004A4199"/>
    <w:rsid w:val="004A4BB5"/>
    <w:rsid w:val="004A57A6"/>
    <w:rsid w:val="004A5BEF"/>
    <w:rsid w:val="004B08B3"/>
    <w:rsid w:val="004B28C5"/>
    <w:rsid w:val="004B28FE"/>
    <w:rsid w:val="004B3A9A"/>
    <w:rsid w:val="004B48B8"/>
    <w:rsid w:val="004B60C0"/>
    <w:rsid w:val="004B6766"/>
    <w:rsid w:val="004B69C4"/>
    <w:rsid w:val="004B7262"/>
    <w:rsid w:val="004B7CB0"/>
    <w:rsid w:val="004B7F5D"/>
    <w:rsid w:val="004B7F82"/>
    <w:rsid w:val="004C00A8"/>
    <w:rsid w:val="004C025E"/>
    <w:rsid w:val="004C04D2"/>
    <w:rsid w:val="004C2A9C"/>
    <w:rsid w:val="004C3235"/>
    <w:rsid w:val="004C49BC"/>
    <w:rsid w:val="004C531F"/>
    <w:rsid w:val="004C540F"/>
    <w:rsid w:val="004C6763"/>
    <w:rsid w:val="004C6ACF"/>
    <w:rsid w:val="004C6DB6"/>
    <w:rsid w:val="004C738E"/>
    <w:rsid w:val="004D0285"/>
    <w:rsid w:val="004D051B"/>
    <w:rsid w:val="004D0CAD"/>
    <w:rsid w:val="004D10BD"/>
    <w:rsid w:val="004D1C86"/>
    <w:rsid w:val="004D1D31"/>
    <w:rsid w:val="004D1D8B"/>
    <w:rsid w:val="004D2402"/>
    <w:rsid w:val="004D2D3C"/>
    <w:rsid w:val="004D3335"/>
    <w:rsid w:val="004D365B"/>
    <w:rsid w:val="004D63EC"/>
    <w:rsid w:val="004D64F8"/>
    <w:rsid w:val="004D6700"/>
    <w:rsid w:val="004D6D97"/>
    <w:rsid w:val="004E06DC"/>
    <w:rsid w:val="004E0E98"/>
    <w:rsid w:val="004E1409"/>
    <w:rsid w:val="004E144D"/>
    <w:rsid w:val="004E17DD"/>
    <w:rsid w:val="004E1A21"/>
    <w:rsid w:val="004E2001"/>
    <w:rsid w:val="004E21C2"/>
    <w:rsid w:val="004E288F"/>
    <w:rsid w:val="004E2C47"/>
    <w:rsid w:val="004E4A9B"/>
    <w:rsid w:val="004E4FCE"/>
    <w:rsid w:val="004E59B7"/>
    <w:rsid w:val="004E5C05"/>
    <w:rsid w:val="004E5C22"/>
    <w:rsid w:val="004E5D4F"/>
    <w:rsid w:val="004E7315"/>
    <w:rsid w:val="004F0B8C"/>
    <w:rsid w:val="004F0C9A"/>
    <w:rsid w:val="004F0CB5"/>
    <w:rsid w:val="004F1336"/>
    <w:rsid w:val="004F162D"/>
    <w:rsid w:val="004F1C34"/>
    <w:rsid w:val="004F261B"/>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DB"/>
    <w:rsid w:val="00504A5E"/>
    <w:rsid w:val="00504E72"/>
    <w:rsid w:val="00505A3D"/>
    <w:rsid w:val="0050688E"/>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502"/>
    <w:rsid w:val="00516C7F"/>
    <w:rsid w:val="005177DB"/>
    <w:rsid w:val="00517888"/>
    <w:rsid w:val="00520024"/>
    <w:rsid w:val="00520451"/>
    <w:rsid w:val="0052136C"/>
    <w:rsid w:val="00521843"/>
    <w:rsid w:val="005218D7"/>
    <w:rsid w:val="00521F78"/>
    <w:rsid w:val="00524196"/>
    <w:rsid w:val="005244BB"/>
    <w:rsid w:val="00524CAA"/>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038"/>
    <w:rsid w:val="00541980"/>
    <w:rsid w:val="00541BDE"/>
    <w:rsid w:val="00541E59"/>
    <w:rsid w:val="00543E55"/>
    <w:rsid w:val="00543F19"/>
    <w:rsid w:val="00544126"/>
    <w:rsid w:val="005444FD"/>
    <w:rsid w:val="005446D6"/>
    <w:rsid w:val="00545FF7"/>
    <w:rsid w:val="0055150E"/>
    <w:rsid w:val="00552D00"/>
    <w:rsid w:val="00552EDB"/>
    <w:rsid w:val="0055389F"/>
    <w:rsid w:val="0055392F"/>
    <w:rsid w:val="00553C48"/>
    <w:rsid w:val="0055421D"/>
    <w:rsid w:val="00554C55"/>
    <w:rsid w:val="00555F6C"/>
    <w:rsid w:val="00556068"/>
    <w:rsid w:val="005568FB"/>
    <w:rsid w:val="00557730"/>
    <w:rsid w:val="00561209"/>
    <w:rsid w:val="005612D1"/>
    <w:rsid w:val="0056459E"/>
    <w:rsid w:val="00564738"/>
    <w:rsid w:val="005657E5"/>
    <w:rsid w:val="00566208"/>
    <w:rsid w:val="00566A66"/>
    <w:rsid w:val="00567317"/>
    <w:rsid w:val="00572BA6"/>
    <w:rsid w:val="00573C90"/>
    <w:rsid w:val="00573F86"/>
    <w:rsid w:val="005746B5"/>
    <w:rsid w:val="00574A05"/>
    <w:rsid w:val="0057683F"/>
    <w:rsid w:val="00576F70"/>
    <w:rsid w:val="00577C3B"/>
    <w:rsid w:val="0058137D"/>
    <w:rsid w:val="00581C35"/>
    <w:rsid w:val="00582750"/>
    <w:rsid w:val="005827C3"/>
    <w:rsid w:val="00582896"/>
    <w:rsid w:val="00582D40"/>
    <w:rsid w:val="0058374D"/>
    <w:rsid w:val="00584A5B"/>
    <w:rsid w:val="00585726"/>
    <w:rsid w:val="00586067"/>
    <w:rsid w:val="005860AC"/>
    <w:rsid w:val="00586C22"/>
    <w:rsid w:val="00590769"/>
    <w:rsid w:val="00590772"/>
    <w:rsid w:val="00591AC5"/>
    <w:rsid w:val="005924DD"/>
    <w:rsid w:val="005932C8"/>
    <w:rsid w:val="00593984"/>
    <w:rsid w:val="00593C80"/>
    <w:rsid w:val="0059430C"/>
    <w:rsid w:val="00595A72"/>
    <w:rsid w:val="00595C4B"/>
    <w:rsid w:val="005968F3"/>
    <w:rsid w:val="005973DC"/>
    <w:rsid w:val="005976E8"/>
    <w:rsid w:val="0059773D"/>
    <w:rsid w:val="005A1269"/>
    <w:rsid w:val="005A1980"/>
    <w:rsid w:val="005A1C20"/>
    <w:rsid w:val="005A26B4"/>
    <w:rsid w:val="005A29F2"/>
    <w:rsid w:val="005A3830"/>
    <w:rsid w:val="005A5CCE"/>
    <w:rsid w:val="005A69E3"/>
    <w:rsid w:val="005A7E5A"/>
    <w:rsid w:val="005B0114"/>
    <w:rsid w:val="005B02B2"/>
    <w:rsid w:val="005B11D2"/>
    <w:rsid w:val="005B14B3"/>
    <w:rsid w:val="005B2499"/>
    <w:rsid w:val="005B278B"/>
    <w:rsid w:val="005B2F13"/>
    <w:rsid w:val="005B39D5"/>
    <w:rsid w:val="005B3FB9"/>
    <w:rsid w:val="005B445F"/>
    <w:rsid w:val="005B47FF"/>
    <w:rsid w:val="005B4980"/>
    <w:rsid w:val="005B49B5"/>
    <w:rsid w:val="005B605D"/>
    <w:rsid w:val="005B6571"/>
    <w:rsid w:val="005B6969"/>
    <w:rsid w:val="005C04A8"/>
    <w:rsid w:val="005C07CD"/>
    <w:rsid w:val="005C08FF"/>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372"/>
    <w:rsid w:val="005E05FD"/>
    <w:rsid w:val="005E2853"/>
    <w:rsid w:val="005E28BC"/>
    <w:rsid w:val="005E449C"/>
    <w:rsid w:val="005E46B9"/>
    <w:rsid w:val="005E4B3C"/>
    <w:rsid w:val="005E562A"/>
    <w:rsid w:val="005E677C"/>
    <w:rsid w:val="005E7619"/>
    <w:rsid w:val="005E793F"/>
    <w:rsid w:val="005E7A4A"/>
    <w:rsid w:val="005F019D"/>
    <w:rsid w:val="005F08C9"/>
    <w:rsid w:val="005F1037"/>
    <w:rsid w:val="005F1D28"/>
    <w:rsid w:val="005F209C"/>
    <w:rsid w:val="005F23C8"/>
    <w:rsid w:val="005F302E"/>
    <w:rsid w:val="005F33AF"/>
    <w:rsid w:val="005F3633"/>
    <w:rsid w:val="005F3781"/>
    <w:rsid w:val="005F3E7B"/>
    <w:rsid w:val="005F59D9"/>
    <w:rsid w:val="005F6F15"/>
    <w:rsid w:val="005F76E9"/>
    <w:rsid w:val="006007DD"/>
    <w:rsid w:val="00601CC9"/>
    <w:rsid w:val="00603FD0"/>
    <w:rsid w:val="00604C05"/>
    <w:rsid w:val="00605104"/>
    <w:rsid w:val="00606BEC"/>
    <w:rsid w:val="006111B5"/>
    <w:rsid w:val="0061147C"/>
    <w:rsid w:val="00611B09"/>
    <w:rsid w:val="00611ED8"/>
    <w:rsid w:val="00612490"/>
    <w:rsid w:val="00612D1B"/>
    <w:rsid w:val="00613159"/>
    <w:rsid w:val="00613572"/>
    <w:rsid w:val="00613CCC"/>
    <w:rsid w:val="006144B9"/>
    <w:rsid w:val="0061452E"/>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691D"/>
    <w:rsid w:val="006278F1"/>
    <w:rsid w:val="00631CAF"/>
    <w:rsid w:val="00632F1F"/>
    <w:rsid w:val="00633CBB"/>
    <w:rsid w:val="00633F94"/>
    <w:rsid w:val="00635225"/>
    <w:rsid w:val="00635AB9"/>
    <w:rsid w:val="00636FE5"/>
    <w:rsid w:val="00640010"/>
    <w:rsid w:val="006402FF"/>
    <w:rsid w:val="00640C82"/>
    <w:rsid w:val="0064130B"/>
    <w:rsid w:val="0064144A"/>
    <w:rsid w:val="0064146B"/>
    <w:rsid w:val="00641BC3"/>
    <w:rsid w:val="00642055"/>
    <w:rsid w:val="0064221E"/>
    <w:rsid w:val="00642C8B"/>
    <w:rsid w:val="006432DC"/>
    <w:rsid w:val="00644245"/>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3370"/>
    <w:rsid w:val="0066375A"/>
    <w:rsid w:val="00664741"/>
    <w:rsid w:val="00664A17"/>
    <w:rsid w:val="0066519A"/>
    <w:rsid w:val="00665688"/>
    <w:rsid w:val="00665E8C"/>
    <w:rsid w:val="00666441"/>
    <w:rsid w:val="00666995"/>
    <w:rsid w:val="0066757F"/>
    <w:rsid w:val="006701F5"/>
    <w:rsid w:val="006705D5"/>
    <w:rsid w:val="0067099D"/>
    <w:rsid w:val="00670D34"/>
    <w:rsid w:val="00671798"/>
    <w:rsid w:val="00671886"/>
    <w:rsid w:val="006718F4"/>
    <w:rsid w:val="00671D64"/>
    <w:rsid w:val="006724E3"/>
    <w:rsid w:val="00672582"/>
    <w:rsid w:val="00672D14"/>
    <w:rsid w:val="00673CFE"/>
    <w:rsid w:val="00674CCA"/>
    <w:rsid w:val="00674F18"/>
    <w:rsid w:val="0067598E"/>
    <w:rsid w:val="00676A96"/>
    <w:rsid w:val="0067789F"/>
    <w:rsid w:val="00677D95"/>
    <w:rsid w:val="006810AB"/>
    <w:rsid w:val="00681240"/>
    <w:rsid w:val="0068264E"/>
    <w:rsid w:val="00682F7D"/>
    <w:rsid w:val="006833A7"/>
    <w:rsid w:val="006839CA"/>
    <w:rsid w:val="00684253"/>
    <w:rsid w:val="00684304"/>
    <w:rsid w:val="00685E13"/>
    <w:rsid w:val="00687A10"/>
    <w:rsid w:val="00690B18"/>
    <w:rsid w:val="00690D05"/>
    <w:rsid w:val="00691090"/>
    <w:rsid w:val="00691976"/>
    <w:rsid w:val="006924C8"/>
    <w:rsid w:val="00692A94"/>
    <w:rsid w:val="00692CBA"/>
    <w:rsid w:val="006934FB"/>
    <w:rsid w:val="006952D3"/>
    <w:rsid w:val="00695D3E"/>
    <w:rsid w:val="00696865"/>
    <w:rsid w:val="0069689F"/>
    <w:rsid w:val="0069690B"/>
    <w:rsid w:val="00696998"/>
    <w:rsid w:val="006974E6"/>
    <w:rsid w:val="006A0CC4"/>
    <w:rsid w:val="006A23B8"/>
    <w:rsid w:val="006A2C65"/>
    <w:rsid w:val="006A3DDC"/>
    <w:rsid w:val="006A4313"/>
    <w:rsid w:val="006A4B39"/>
    <w:rsid w:val="006A56E7"/>
    <w:rsid w:val="006A6731"/>
    <w:rsid w:val="006A697E"/>
    <w:rsid w:val="006A6DF0"/>
    <w:rsid w:val="006A770B"/>
    <w:rsid w:val="006B02B8"/>
    <w:rsid w:val="006B043A"/>
    <w:rsid w:val="006B134E"/>
    <w:rsid w:val="006B3143"/>
    <w:rsid w:val="006B36F8"/>
    <w:rsid w:val="006B3A95"/>
    <w:rsid w:val="006B4823"/>
    <w:rsid w:val="006B48E8"/>
    <w:rsid w:val="006B5909"/>
    <w:rsid w:val="006C02F9"/>
    <w:rsid w:val="006C042F"/>
    <w:rsid w:val="006C06A6"/>
    <w:rsid w:val="006C0A54"/>
    <w:rsid w:val="006C1208"/>
    <w:rsid w:val="006C2781"/>
    <w:rsid w:val="006C2DB9"/>
    <w:rsid w:val="006C3572"/>
    <w:rsid w:val="006C383E"/>
    <w:rsid w:val="006C3F3B"/>
    <w:rsid w:val="006C4A63"/>
    <w:rsid w:val="006C5166"/>
    <w:rsid w:val="006C62C8"/>
    <w:rsid w:val="006C62CD"/>
    <w:rsid w:val="006C6923"/>
    <w:rsid w:val="006C6BC9"/>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7852"/>
    <w:rsid w:val="006E0556"/>
    <w:rsid w:val="006E2754"/>
    <w:rsid w:val="006E3C16"/>
    <w:rsid w:val="006E445D"/>
    <w:rsid w:val="006E4A64"/>
    <w:rsid w:val="006E4CC6"/>
    <w:rsid w:val="006E5A15"/>
    <w:rsid w:val="006E63C5"/>
    <w:rsid w:val="006E64AD"/>
    <w:rsid w:val="006E6E00"/>
    <w:rsid w:val="006E7100"/>
    <w:rsid w:val="006F0412"/>
    <w:rsid w:val="006F0544"/>
    <w:rsid w:val="006F0CDC"/>
    <w:rsid w:val="006F1D67"/>
    <w:rsid w:val="006F2BEF"/>
    <w:rsid w:val="006F2E66"/>
    <w:rsid w:val="006F383F"/>
    <w:rsid w:val="006F4246"/>
    <w:rsid w:val="006F4568"/>
    <w:rsid w:val="006F4C4E"/>
    <w:rsid w:val="006F4C5E"/>
    <w:rsid w:val="006F4D8E"/>
    <w:rsid w:val="006F5DD0"/>
    <w:rsid w:val="006F66BD"/>
    <w:rsid w:val="006F66C5"/>
    <w:rsid w:val="006F7205"/>
    <w:rsid w:val="006F73FD"/>
    <w:rsid w:val="007009DC"/>
    <w:rsid w:val="00701657"/>
    <w:rsid w:val="00701974"/>
    <w:rsid w:val="007033C9"/>
    <w:rsid w:val="00704663"/>
    <w:rsid w:val="0070573F"/>
    <w:rsid w:val="00705F89"/>
    <w:rsid w:val="00706881"/>
    <w:rsid w:val="007077AE"/>
    <w:rsid w:val="007102FC"/>
    <w:rsid w:val="0071150D"/>
    <w:rsid w:val="00711F2F"/>
    <w:rsid w:val="00711F58"/>
    <w:rsid w:val="00712343"/>
    <w:rsid w:val="0071270E"/>
    <w:rsid w:val="00713FD9"/>
    <w:rsid w:val="00714EF6"/>
    <w:rsid w:val="007150F0"/>
    <w:rsid w:val="0071544D"/>
    <w:rsid w:val="007165E0"/>
    <w:rsid w:val="00716C3F"/>
    <w:rsid w:val="00717D60"/>
    <w:rsid w:val="007201AD"/>
    <w:rsid w:val="007209F3"/>
    <w:rsid w:val="00720A6B"/>
    <w:rsid w:val="00721A8F"/>
    <w:rsid w:val="007225D9"/>
    <w:rsid w:val="00722AC2"/>
    <w:rsid w:val="00722D02"/>
    <w:rsid w:val="00722F8D"/>
    <w:rsid w:val="00723554"/>
    <w:rsid w:val="00723800"/>
    <w:rsid w:val="0072421F"/>
    <w:rsid w:val="007257D3"/>
    <w:rsid w:val="00725A0B"/>
    <w:rsid w:val="00725EC2"/>
    <w:rsid w:val="007266D9"/>
    <w:rsid w:val="00726AC2"/>
    <w:rsid w:val="00726CD5"/>
    <w:rsid w:val="00727E70"/>
    <w:rsid w:val="00730B98"/>
    <w:rsid w:val="00731985"/>
    <w:rsid w:val="00732856"/>
    <w:rsid w:val="00732CC7"/>
    <w:rsid w:val="0073330A"/>
    <w:rsid w:val="00734435"/>
    <w:rsid w:val="00734562"/>
    <w:rsid w:val="00734972"/>
    <w:rsid w:val="00734DB5"/>
    <w:rsid w:val="00735A00"/>
    <w:rsid w:val="007362CE"/>
    <w:rsid w:val="007375A8"/>
    <w:rsid w:val="00737642"/>
    <w:rsid w:val="00740072"/>
    <w:rsid w:val="007403DF"/>
    <w:rsid w:val="007409A7"/>
    <w:rsid w:val="00740DC9"/>
    <w:rsid w:val="007443AF"/>
    <w:rsid w:val="007445FE"/>
    <w:rsid w:val="00744688"/>
    <w:rsid w:val="007446F9"/>
    <w:rsid w:val="00744FCE"/>
    <w:rsid w:val="007469AE"/>
    <w:rsid w:val="00751190"/>
    <w:rsid w:val="007516E8"/>
    <w:rsid w:val="007518AE"/>
    <w:rsid w:val="00751CCD"/>
    <w:rsid w:val="00751FA0"/>
    <w:rsid w:val="007522F7"/>
    <w:rsid w:val="007532FC"/>
    <w:rsid w:val="00754C4F"/>
    <w:rsid w:val="0075550E"/>
    <w:rsid w:val="00755AC1"/>
    <w:rsid w:val="00756755"/>
    <w:rsid w:val="00757168"/>
    <w:rsid w:val="007573CC"/>
    <w:rsid w:val="0076013E"/>
    <w:rsid w:val="0076163A"/>
    <w:rsid w:val="00762063"/>
    <w:rsid w:val="00762143"/>
    <w:rsid w:val="00762A9C"/>
    <w:rsid w:val="0076390C"/>
    <w:rsid w:val="00763E75"/>
    <w:rsid w:val="0076560B"/>
    <w:rsid w:val="0076702C"/>
    <w:rsid w:val="00767BEB"/>
    <w:rsid w:val="00767C2D"/>
    <w:rsid w:val="0077042B"/>
    <w:rsid w:val="00770775"/>
    <w:rsid w:val="007712FD"/>
    <w:rsid w:val="00771B72"/>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95"/>
    <w:rsid w:val="007858BB"/>
    <w:rsid w:val="00785BEA"/>
    <w:rsid w:val="00785C73"/>
    <w:rsid w:val="00785E5B"/>
    <w:rsid w:val="00786811"/>
    <w:rsid w:val="00787EC5"/>
    <w:rsid w:val="00790BCF"/>
    <w:rsid w:val="00791986"/>
    <w:rsid w:val="00791C57"/>
    <w:rsid w:val="00791E6F"/>
    <w:rsid w:val="00792277"/>
    <w:rsid w:val="00792449"/>
    <w:rsid w:val="00792A5F"/>
    <w:rsid w:val="0079316E"/>
    <w:rsid w:val="00793959"/>
    <w:rsid w:val="00793ADF"/>
    <w:rsid w:val="00793C7A"/>
    <w:rsid w:val="00795268"/>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190"/>
    <w:rsid w:val="007B3378"/>
    <w:rsid w:val="007B3CBB"/>
    <w:rsid w:val="007B46C5"/>
    <w:rsid w:val="007B4CA8"/>
    <w:rsid w:val="007B5FD9"/>
    <w:rsid w:val="007B63AA"/>
    <w:rsid w:val="007B6816"/>
    <w:rsid w:val="007B76A9"/>
    <w:rsid w:val="007B7ED9"/>
    <w:rsid w:val="007B7F77"/>
    <w:rsid w:val="007C0792"/>
    <w:rsid w:val="007C0D39"/>
    <w:rsid w:val="007C107C"/>
    <w:rsid w:val="007C1086"/>
    <w:rsid w:val="007C165D"/>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1421"/>
    <w:rsid w:val="007E21DF"/>
    <w:rsid w:val="007E4058"/>
    <w:rsid w:val="007E4358"/>
    <w:rsid w:val="007E44A2"/>
    <w:rsid w:val="007E4854"/>
    <w:rsid w:val="007E48DB"/>
    <w:rsid w:val="007E49AA"/>
    <w:rsid w:val="007E5287"/>
    <w:rsid w:val="007E605A"/>
    <w:rsid w:val="007E6478"/>
    <w:rsid w:val="007E69CC"/>
    <w:rsid w:val="007E6FB0"/>
    <w:rsid w:val="007F0D82"/>
    <w:rsid w:val="007F0DCB"/>
    <w:rsid w:val="007F1E68"/>
    <w:rsid w:val="007F1FFA"/>
    <w:rsid w:val="007F20F1"/>
    <w:rsid w:val="007F22C9"/>
    <w:rsid w:val="007F2AC2"/>
    <w:rsid w:val="007F2D60"/>
    <w:rsid w:val="007F3473"/>
    <w:rsid w:val="007F36C1"/>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65F"/>
    <w:rsid w:val="00810D81"/>
    <w:rsid w:val="0081118E"/>
    <w:rsid w:val="00811981"/>
    <w:rsid w:val="0081234A"/>
    <w:rsid w:val="0081245E"/>
    <w:rsid w:val="00812AF0"/>
    <w:rsid w:val="00812B7D"/>
    <w:rsid w:val="00812CCD"/>
    <w:rsid w:val="00812EEB"/>
    <w:rsid w:val="00813D73"/>
    <w:rsid w:val="00814809"/>
    <w:rsid w:val="008152F1"/>
    <w:rsid w:val="0082003D"/>
    <w:rsid w:val="008218D6"/>
    <w:rsid w:val="00821AE8"/>
    <w:rsid w:val="008224A6"/>
    <w:rsid w:val="00822C6A"/>
    <w:rsid w:val="00824F7A"/>
    <w:rsid w:val="00825111"/>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3746B"/>
    <w:rsid w:val="00840986"/>
    <w:rsid w:val="00842C2E"/>
    <w:rsid w:val="00843BAF"/>
    <w:rsid w:val="00844157"/>
    <w:rsid w:val="008449F4"/>
    <w:rsid w:val="00844B8F"/>
    <w:rsid w:val="0084515B"/>
    <w:rsid w:val="00845A7E"/>
    <w:rsid w:val="008504DA"/>
    <w:rsid w:val="008512DA"/>
    <w:rsid w:val="00851C14"/>
    <w:rsid w:val="00852CDD"/>
    <w:rsid w:val="0085303D"/>
    <w:rsid w:val="008537DD"/>
    <w:rsid w:val="00853872"/>
    <w:rsid w:val="00853AE3"/>
    <w:rsid w:val="00854794"/>
    <w:rsid w:val="00854869"/>
    <w:rsid w:val="00855003"/>
    <w:rsid w:val="008552AA"/>
    <w:rsid w:val="00857038"/>
    <w:rsid w:val="008574EA"/>
    <w:rsid w:val="00857668"/>
    <w:rsid w:val="00857758"/>
    <w:rsid w:val="0085794D"/>
    <w:rsid w:val="00860168"/>
    <w:rsid w:val="00860A51"/>
    <w:rsid w:val="0086196F"/>
    <w:rsid w:val="00861BEF"/>
    <w:rsid w:val="00861C25"/>
    <w:rsid w:val="00861D35"/>
    <w:rsid w:val="008626BC"/>
    <w:rsid w:val="00862AD6"/>
    <w:rsid w:val="0086377B"/>
    <w:rsid w:val="0086381F"/>
    <w:rsid w:val="00863DB4"/>
    <w:rsid w:val="00863F1A"/>
    <w:rsid w:val="00864A76"/>
    <w:rsid w:val="00865BCA"/>
    <w:rsid w:val="00866D2A"/>
    <w:rsid w:val="00866FBC"/>
    <w:rsid w:val="0086771E"/>
    <w:rsid w:val="008704A1"/>
    <w:rsid w:val="0087276B"/>
    <w:rsid w:val="00872977"/>
    <w:rsid w:val="00872C22"/>
    <w:rsid w:val="008731FF"/>
    <w:rsid w:val="008735AA"/>
    <w:rsid w:val="008735C7"/>
    <w:rsid w:val="00873EFD"/>
    <w:rsid w:val="00874577"/>
    <w:rsid w:val="008754B1"/>
    <w:rsid w:val="008755E2"/>
    <w:rsid w:val="00876CD9"/>
    <w:rsid w:val="008776CF"/>
    <w:rsid w:val="00877DA4"/>
    <w:rsid w:val="00877FAB"/>
    <w:rsid w:val="00880AA1"/>
    <w:rsid w:val="0088211C"/>
    <w:rsid w:val="0088283A"/>
    <w:rsid w:val="00883EB3"/>
    <w:rsid w:val="00884345"/>
    <w:rsid w:val="0088454F"/>
    <w:rsid w:val="00884656"/>
    <w:rsid w:val="00884CB2"/>
    <w:rsid w:val="00885198"/>
    <w:rsid w:val="0088596E"/>
    <w:rsid w:val="008872E1"/>
    <w:rsid w:val="008879DA"/>
    <w:rsid w:val="008902E2"/>
    <w:rsid w:val="008907FD"/>
    <w:rsid w:val="00890F18"/>
    <w:rsid w:val="00891731"/>
    <w:rsid w:val="00892063"/>
    <w:rsid w:val="00893F00"/>
    <w:rsid w:val="008941FF"/>
    <w:rsid w:val="00894F1D"/>
    <w:rsid w:val="008954A9"/>
    <w:rsid w:val="00895913"/>
    <w:rsid w:val="00895A5F"/>
    <w:rsid w:val="00896B5F"/>
    <w:rsid w:val="00897053"/>
    <w:rsid w:val="0089705C"/>
    <w:rsid w:val="008A030C"/>
    <w:rsid w:val="008A08EC"/>
    <w:rsid w:val="008A0FD2"/>
    <w:rsid w:val="008A1723"/>
    <w:rsid w:val="008A1866"/>
    <w:rsid w:val="008A1C78"/>
    <w:rsid w:val="008A35F6"/>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4A94"/>
    <w:rsid w:val="008B4C3C"/>
    <w:rsid w:val="008B5B36"/>
    <w:rsid w:val="008B5F00"/>
    <w:rsid w:val="008B60E9"/>
    <w:rsid w:val="008B65DA"/>
    <w:rsid w:val="008B70D6"/>
    <w:rsid w:val="008B7B58"/>
    <w:rsid w:val="008C0665"/>
    <w:rsid w:val="008C1FF7"/>
    <w:rsid w:val="008C25D7"/>
    <w:rsid w:val="008C32D5"/>
    <w:rsid w:val="008C362C"/>
    <w:rsid w:val="008C3743"/>
    <w:rsid w:val="008C4329"/>
    <w:rsid w:val="008C4952"/>
    <w:rsid w:val="008C5094"/>
    <w:rsid w:val="008C5B59"/>
    <w:rsid w:val="008C7259"/>
    <w:rsid w:val="008C7A5F"/>
    <w:rsid w:val="008C7F07"/>
    <w:rsid w:val="008D0486"/>
    <w:rsid w:val="008D092C"/>
    <w:rsid w:val="008D0C4A"/>
    <w:rsid w:val="008D170E"/>
    <w:rsid w:val="008D1B17"/>
    <w:rsid w:val="008D1DB6"/>
    <w:rsid w:val="008D23FD"/>
    <w:rsid w:val="008D2D20"/>
    <w:rsid w:val="008D46FB"/>
    <w:rsid w:val="008D47B9"/>
    <w:rsid w:val="008D568B"/>
    <w:rsid w:val="008D6B3F"/>
    <w:rsid w:val="008E0416"/>
    <w:rsid w:val="008E0A8D"/>
    <w:rsid w:val="008E0EB6"/>
    <w:rsid w:val="008E12F8"/>
    <w:rsid w:val="008E1AD4"/>
    <w:rsid w:val="008E250C"/>
    <w:rsid w:val="008E2C98"/>
    <w:rsid w:val="008E3D19"/>
    <w:rsid w:val="008E3EA8"/>
    <w:rsid w:val="008E614A"/>
    <w:rsid w:val="008E6704"/>
    <w:rsid w:val="008E6B28"/>
    <w:rsid w:val="008E760A"/>
    <w:rsid w:val="008E76A6"/>
    <w:rsid w:val="008F197C"/>
    <w:rsid w:val="008F1B0B"/>
    <w:rsid w:val="008F241A"/>
    <w:rsid w:val="008F5389"/>
    <w:rsid w:val="008F5D50"/>
    <w:rsid w:val="008F5DB4"/>
    <w:rsid w:val="008F672C"/>
    <w:rsid w:val="008F6FE3"/>
    <w:rsid w:val="008F784C"/>
    <w:rsid w:val="008F7903"/>
    <w:rsid w:val="008F7D6D"/>
    <w:rsid w:val="0090025D"/>
    <w:rsid w:val="00900BEF"/>
    <w:rsid w:val="00901056"/>
    <w:rsid w:val="009014FC"/>
    <w:rsid w:val="009015B4"/>
    <w:rsid w:val="0090313F"/>
    <w:rsid w:val="0090490C"/>
    <w:rsid w:val="0090537A"/>
    <w:rsid w:val="009054AC"/>
    <w:rsid w:val="009057AA"/>
    <w:rsid w:val="00906662"/>
    <w:rsid w:val="00906EE0"/>
    <w:rsid w:val="0090740B"/>
    <w:rsid w:val="00907EB0"/>
    <w:rsid w:val="009106FA"/>
    <w:rsid w:val="00911EB1"/>
    <w:rsid w:val="0091233D"/>
    <w:rsid w:val="00912E0A"/>
    <w:rsid w:val="00912FCE"/>
    <w:rsid w:val="009151B8"/>
    <w:rsid w:val="0091538B"/>
    <w:rsid w:val="00916A34"/>
    <w:rsid w:val="00916BE1"/>
    <w:rsid w:val="009173A0"/>
    <w:rsid w:val="00920786"/>
    <w:rsid w:val="00923575"/>
    <w:rsid w:val="0092375A"/>
    <w:rsid w:val="0092376F"/>
    <w:rsid w:val="00923A7D"/>
    <w:rsid w:val="00926B89"/>
    <w:rsid w:val="00927C1B"/>
    <w:rsid w:val="0093017B"/>
    <w:rsid w:val="00930E05"/>
    <w:rsid w:val="009312F0"/>
    <w:rsid w:val="00934371"/>
    <w:rsid w:val="00934470"/>
    <w:rsid w:val="00934C2E"/>
    <w:rsid w:val="00935344"/>
    <w:rsid w:val="0093589E"/>
    <w:rsid w:val="0093615C"/>
    <w:rsid w:val="009367F5"/>
    <w:rsid w:val="00936D93"/>
    <w:rsid w:val="00937D45"/>
    <w:rsid w:val="00940CC9"/>
    <w:rsid w:val="00941639"/>
    <w:rsid w:val="00942421"/>
    <w:rsid w:val="00942586"/>
    <w:rsid w:val="00942A8D"/>
    <w:rsid w:val="00943272"/>
    <w:rsid w:val="00944D5B"/>
    <w:rsid w:val="00945C17"/>
    <w:rsid w:val="0094649E"/>
    <w:rsid w:val="00947C57"/>
    <w:rsid w:val="00950198"/>
    <w:rsid w:val="00950B60"/>
    <w:rsid w:val="00950C01"/>
    <w:rsid w:val="00950FCA"/>
    <w:rsid w:val="009519B2"/>
    <w:rsid w:val="00951BDD"/>
    <w:rsid w:val="00952B67"/>
    <w:rsid w:val="00952C35"/>
    <w:rsid w:val="00953C09"/>
    <w:rsid w:val="00953CD8"/>
    <w:rsid w:val="00953F5D"/>
    <w:rsid w:val="0095413B"/>
    <w:rsid w:val="0095460C"/>
    <w:rsid w:val="0095559B"/>
    <w:rsid w:val="00957075"/>
    <w:rsid w:val="0095721F"/>
    <w:rsid w:val="009572DA"/>
    <w:rsid w:val="00961022"/>
    <w:rsid w:val="0096121A"/>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2C86"/>
    <w:rsid w:val="00973DBA"/>
    <w:rsid w:val="00975518"/>
    <w:rsid w:val="00975CE0"/>
    <w:rsid w:val="009761CF"/>
    <w:rsid w:val="00976391"/>
    <w:rsid w:val="009772F8"/>
    <w:rsid w:val="009773FA"/>
    <w:rsid w:val="009807B3"/>
    <w:rsid w:val="00980867"/>
    <w:rsid w:val="00981173"/>
    <w:rsid w:val="009814E8"/>
    <w:rsid w:val="009816E0"/>
    <w:rsid w:val="00981BB9"/>
    <w:rsid w:val="009821D2"/>
    <w:rsid w:val="009822BD"/>
    <w:rsid w:val="00983586"/>
    <w:rsid w:val="009835D9"/>
    <w:rsid w:val="0098391F"/>
    <w:rsid w:val="009841B0"/>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EA1"/>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E0D"/>
    <w:rsid w:val="009C3FC7"/>
    <w:rsid w:val="009C4395"/>
    <w:rsid w:val="009C454D"/>
    <w:rsid w:val="009C4BA7"/>
    <w:rsid w:val="009C58E1"/>
    <w:rsid w:val="009C5C95"/>
    <w:rsid w:val="009C609B"/>
    <w:rsid w:val="009C6293"/>
    <w:rsid w:val="009C66C2"/>
    <w:rsid w:val="009C68C4"/>
    <w:rsid w:val="009C7A42"/>
    <w:rsid w:val="009D01C2"/>
    <w:rsid w:val="009D123E"/>
    <w:rsid w:val="009D12EC"/>
    <w:rsid w:val="009D150B"/>
    <w:rsid w:val="009D192B"/>
    <w:rsid w:val="009D193B"/>
    <w:rsid w:val="009D1A61"/>
    <w:rsid w:val="009D239B"/>
    <w:rsid w:val="009D2B6F"/>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139"/>
    <w:rsid w:val="00A10371"/>
    <w:rsid w:val="00A10BDE"/>
    <w:rsid w:val="00A10D7C"/>
    <w:rsid w:val="00A118D1"/>
    <w:rsid w:val="00A12779"/>
    <w:rsid w:val="00A131A8"/>
    <w:rsid w:val="00A132F3"/>
    <w:rsid w:val="00A13808"/>
    <w:rsid w:val="00A1403A"/>
    <w:rsid w:val="00A1416A"/>
    <w:rsid w:val="00A143BB"/>
    <w:rsid w:val="00A1569B"/>
    <w:rsid w:val="00A159D7"/>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1D76"/>
    <w:rsid w:val="00A322EC"/>
    <w:rsid w:val="00A32335"/>
    <w:rsid w:val="00A33576"/>
    <w:rsid w:val="00A3416E"/>
    <w:rsid w:val="00A34195"/>
    <w:rsid w:val="00A34535"/>
    <w:rsid w:val="00A35FA2"/>
    <w:rsid w:val="00A36010"/>
    <w:rsid w:val="00A36832"/>
    <w:rsid w:val="00A37AC4"/>
    <w:rsid w:val="00A42794"/>
    <w:rsid w:val="00A4325F"/>
    <w:rsid w:val="00A43593"/>
    <w:rsid w:val="00A438D9"/>
    <w:rsid w:val="00A446C3"/>
    <w:rsid w:val="00A452C9"/>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56CFB"/>
    <w:rsid w:val="00A602D3"/>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BFE"/>
    <w:rsid w:val="00A727B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A6B"/>
    <w:rsid w:val="00A86847"/>
    <w:rsid w:val="00A86B4F"/>
    <w:rsid w:val="00A90289"/>
    <w:rsid w:val="00A904DB"/>
    <w:rsid w:val="00A90D2B"/>
    <w:rsid w:val="00A9186F"/>
    <w:rsid w:val="00A9190D"/>
    <w:rsid w:val="00A92482"/>
    <w:rsid w:val="00A92D85"/>
    <w:rsid w:val="00A93620"/>
    <w:rsid w:val="00A941E0"/>
    <w:rsid w:val="00A94865"/>
    <w:rsid w:val="00A951A6"/>
    <w:rsid w:val="00A964DC"/>
    <w:rsid w:val="00A96C3D"/>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03"/>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6E02"/>
    <w:rsid w:val="00AC7FB4"/>
    <w:rsid w:val="00AD0290"/>
    <w:rsid w:val="00AD0794"/>
    <w:rsid w:val="00AD0A22"/>
    <w:rsid w:val="00AD1948"/>
    <w:rsid w:val="00AD2C07"/>
    <w:rsid w:val="00AD38B9"/>
    <w:rsid w:val="00AD442F"/>
    <w:rsid w:val="00AD4BAD"/>
    <w:rsid w:val="00AD6326"/>
    <w:rsid w:val="00AD67C7"/>
    <w:rsid w:val="00AD69AC"/>
    <w:rsid w:val="00AE0983"/>
    <w:rsid w:val="00AE1472"/>
    <w:rsid w:val="00AE1C37"/>
    <w:rsid w:val="00AE1CA8"/>
    <w:rsid w:val="00AE2732"/>
    <w:rsid w:val="00AE3A6C"/>
    <w:rsid w:val="00AE43B4"/>
    <w:rsid w:val="00AE51ED"/>
    <w:rsid w:val="00AE58A6"/>
    <w:rsid w:val="00AE67A8"/>
    <w:rsid w:val="00AE6A23"/>
    <w:rsid w:val="00AE6B4A"/>
    <w:rsid w:val="00AE6C6F"/>
    <w:rsid w:val="00AE7A72"/>
    <w:rsid w:val="00AE7A8D"/>
    <w:rsid w:val="00AE7BDE"/>
    <w:rsid w:val="00AF0591"/>
    <w:rsid w:val="00AF0655"/>
    <w:rsid w:val="00AF09FB"/>
    <w:rsid w:val="00AF1A4C"/>
    <w:rsid w:val="00AF25CB"/>
    <w:rsid w:val="00AF3346"/>
    <w:rsid w:val="00AF3A96"/>
    <w:rsid w:val="00AF3B3F"/>
    <w:rsid w:val="00AF3EBA"/>
    <w:rsid w:val="00AF42B5"/>
    <w:rsid w:val="00AF4698"/>
    <w:rsid w:val="00AF4A9B"/>
    <w:rsid w:val="00AF5C2B"/>
    <w:rsid w:val="00AF612C"/>
    <w:rsid w:val="00AF7393"/>
    <w:rsid w:val="00B014C2"/>
    <w:rsid w:val="00B02207"/>
    <w:rsid w:val="00B02869"/>
    <w:rsid w:val="00B02BFC"/>
    <w:rsid w:val="00B036DA"/>
    <w:rsid w:val="00B03770"/>
    <w:rsid w:val="00B03D58"/>
    <w:rsid w:val="00B03E15"/>
    <w:rsid w:val="00B03F2F"/>
    <w:rsid w:val="00B0419B"/>
    <w:rsid w:val="00B04613"/>
    <w:rsid w:val="00B059AF"/>
    <w:rsid w:val="00B06B61"/>
    <w:rsid w:val="00B06F3E"/>
    <w:rsid w:val="00B075A7"/>
    <w:rsid w:val="00B079F5"/>
    <w:rsid w:val="00B10464"/>
    <w:rsid w:val="00B11CC2"/>
    <w:rsid w:val="00B1314F"/>
    <w:rsid w:val="00B14987"/>
    <w:rsid w:val="00B15CB4"/>
    <w:rsid w:val="00B15D04"/>
    <w:rsid w:val="00B16550"/>
    <w:rsid w:val="00B1667D"/>
    <w:rsid w:val="00B17779"/>
    <w:rsid w:val="00B1788A"/>
    <w:rsid w:val="00B20E9E"/>
    <w:rsid w:val="00B21492"/>
    <w:rsid w:val="00B22ED3"/>
    <w:rsid w:val="00B22F08"/>
    <w:rsid w:val="00B24F30"/>
    <w:rsid w:val="00B25925"/>
    <w:rsid w:val="00B25D0E"/>
    <w:rsid w:val="00B25EB4"/>
    <w:rsid w:val="00B26143"/>
    <w:rsid w:val="00B264FD"/>
    <w:rsid w:val="00B26B65"/>
    <w:rsid w:val="00B272D5"/>
    <w:rsid w:val="00B272DC"/>
    <w:rsid w:val="00B272E2"/>
    <w:rsid w:val="00B27773"/>
    <w:rsid w:val="00B300BA"/>
    <w:rsid w:val="00B3212C"/>
    <w:rsid w:val="00B32304"/>
    <w:rsid w:val="00B32CA9"/>
    <w:rsid w:val="00B32DC3"/>
    <w:rsid w:val="00B34011"/>
    <w:rsid w:val="00B34D63"/>
    <w:rsid w:val="00B355DA"/>
    <w:rsid w:val="00B3593E"/>
    <w:rsid w:val="00B367F4"/>
    <w:rsid w:val="00B369A9"/>
    <w:rsid w:val="00B37C46"/>
    <w:rsid w:val="00B401EF"/>
    <w:rsid w:val="00B4091F"/>
    <w:rsid w:val="00B40C86"/>
    <w:rsid w:val="00B41609"/>
    <w:rsid w:val="00B41DDA"/>
    <w:rsid w:val="00B42B3B"/>
    <w:rsid w:val="00B435BF"/>
    <w:rsid w:val="00B438A2"/>
    <w:rsid w:val="00B43F99"/>
    <w:rsid w:val="00B444C8"/>
    <w:rsid w:val="00B4471B"/>
    <w:rsid w:val="00B44FFE"/>
    <w:rsid w:val="00B458E3"/>
    <w:rsid w:val="00B464DA"/>
    <w:rsid w:val="00B4657F"/>
    <w:rsid w:val="00B47691"/>
    <w:rsid w:val="00B4781C"/>
    <w:rsid w:val="00B5096F"/>
    <w:rsid w:val="00B51FF2"/>
    <w:rsid w:val="00B526DF"/>
    <w:rsid w:val="00B5315C"/>
    <w:rsid w:val="00B5317B"/>
    <w:rsid w:val="00B53A67"/>
    <w:rsid w:val="00B541DC"/>
    <w:rsid w:val="00B5448F"/>
    <w:rsid w:val="00B54F53"/>
    <w:rsid w:val="00B54FEF"/>
    <w:rsid w:val="00B558B3"/>
    <w:rsid w:val="00B55BE9"/>
    <w:rsid w:val="00B560D2"/>
    <w:rsid w:val="00B56C6C"/>
    <w:rsid w:val="00B5769D"/>
    <w:rsid w:val="00B57B4F"/>
    <w:rsid w:val="00B57D16"/>
    <w:rsid w:val="00B6099F"/>
    <w:rsid w:val="00B61BA6"/>
    <w:rsid w:val="00B6361C"/>
    <w:rsid w:val="00B64D5D"/>
    <w:rsid w:val="00B6751C"/>
    <w:rsid w:val="00B67B0A"/>
    <w:rsid w:val="00B702BB"/>
    <w:rsid w:val="00B71CC1"/>
    <w:rsid w:val="00B71D07"/>
    <w:rsid w:val="00B71DC3"/>
    <w:rsid w:val="00B71E39"/>
    <w:rsid w:val="00B72CC6"/>
    <w:rsid w:val="00B72FD5"/>
    <w:rsid w:val="00B738FB"/>
    <w:rsid w:val="00B741F2"/>
    <w:rsid w:val="00B75989"/>
    <w:rsid w:val="00B762C5"/>
    <w:rsid w:val="00B77111"/>
    <w:rsid w:val="00B77B34"/>
    <w:rsid w:val="00B806B9"/>
    <w:rsid w:val="00B80DC6"/>
    <w:rsid w:val="00B81E96"/>
    <w:rsid w:val="00B82246"/>
    <w:rsid w:val="00B82343"/>
    <w:rsid w:val="00B8279D"/>
    <w:rsid w:val="00B8312C"/>
    <w:rsid w:val="00B85847"/>
    <w:rsid w:val="00B87B23"/>
    <w:rsid w:val="00B90A18"/>
    <w:rsid w:val="00B91779"/>
    <w:rsid w:val="00B91E98"/>
    <w:rsid w:val="00B92AF9"/>
    <w:rsid w:val="00B9467E"/>
    <w:rsid w:val="00B9514F"/>
    <w:rsid w:val="00B95DC8"/>
    <w:rsid w:val="00B9643B"/>
    <w:rsid w:val="00BA00DE"/>
    <w:rsid w:val="00BA2F3F"/>
    <w:rsid w:val="00BA3200"/>
    <w:rsid w:val="00BA340C"/>
    <w:rsid w:val="00BA345C"/>
    <w:rsid w:val="00BA4484"/>
    <w:rsid w:val="00BA4763"/>
    <w:rsid w:val="00BA54EF"/>
    <w:rsid w:val="00BA5B59"/>
    <w:rsid w:val="00BA6114"/>
    <w:rsid w:val="00BA7455"/>
    <w:rsid w:val="00BA7596"/>
    <w:rsid w:val="00BA7676"/>
    <w:rsid w:val="00BA7AC1"/>
    <w:rsid w:val="00BB02B7"/>
    <w:rsid w:val="00BB039F"/>
    <w:rsid w:val="00BB0C50"/>
    <w:rsid w:val="00BB1622"/>
    <w:rsid w:val="00BB16F4"/>
    <w:rsid w:val="00BB1B48"/>
    <w:rsid w:val="00BB2751"/>
    <w:rsid w:val="00BB3C2D"/>
    <w:rsid w:val="00BB51D0"/>
    <w:rsid w:val="00BB5B6F"/>
    <w:rsid w:val="00BB69FE"/>
    <w:rsid w:val="00BC0444"/>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1F7"/>
    <w:rsid w:val="00BD3756"/>
    <w:rsid w:val="00BD472D"/>
    <w:rsid w:val="00BD5685"/>
    <w:rsid w:val="00BD57CC"/>
    <w:rsid w:val="00BD5BCA"/>
    <w:rsid w:val="00BE08A3"/>
    <w:rsid w:val="00BE10F1"/>
    <w:rsid w:val="00BE183D"/>
    <w:rsid w:val="00BE1A5A"/>
    <w:rsid w:val="00BE231E"/>
    <w:rsid w:val="00BE256F"/>
    <w:rsid w:val="00BE2828"/>
    <w:rsid w:val="00BE2B0A"/>
    <w:rsid w:val="00BE2DD9"/>
    <w:rsid w:val="00BE3468"/>
    <w:rsid w:val="00BE3765"/>
    <w:rsid w:val="00BE42F2"/>
    <w:rsid w:val="00BE469E"/>
    <w:rsid w:val="00BE6AFC"/>
    <w:rsid w:val="00BE7103"/>
    <w:rsid w:val="00BE7733"/>
    <w:rsid w:val="00BE7F17"/>
    <w:rsid w:val="00BE7FD8"/>
    <w:rsid w:val="00BF03DF"/>
    <w:rsid w:val="00BF0D2F"/>
    <w:rsid w:val="00BF126A"/>
    <w:rsid w:val="00BF1E2A"/>
    <w:rsid w:val="00BF2243"/>
    <w:rsid w:val="00BF359C"/>
    <w:rsid w:val="00BF3B6F"/>
    <w:rsid w:val="00BF4C3A"/>
    <w:rsid w:val="00BF51D4"/>
    <w:rsid w:val="00BF5D35"/>
    <w:rsid w:val="00BF5DEC"/>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A04"/>
    <w:rsid w:val="00C03BC6"/>
    <w:rsid w:val="00C04422"/>
    <w:rsid w:val="00C044EA"/>
    <w:rsid w:val="00C0676D"/>
    <w:rsid w:val="00C06875"/>
    <w:rsid w:val="00C06987"/>
    <w:rsid w:val="00C072EA"/>
    <w:rsid w:val="00C107BF"/>
    <w:rsid w:val="00C125E3"/>
    <w:rsid w:val="00C1264E"/>
    <w:rsid w:val="00C1290C"/>
    <w:rsid w:val="00C13541"/>
    <w:rsid w:val="00C137F5"/>
    <w:rsid w:val="00C14C14"/>
    <w:rsid w:val="00C14C9D"/>
    <w:rsid w:val="00C14FDB"/>
    <w:rsid w:val="00C1555F"/>
    <w:rsid w:val="00C158D6"/>
    <w:rsid w:val="00C1598A"/>
    <w:rsid w:val="00C16A47"/>
    <w:rsid w:val="00C1728E"/>
    <w:rsid w:val="00C17591"/>
    <w:rsid w:val="00C2083F"/>
    <w:rsid w:val="00C215AE"/>
    <w:rsid w:val="00C21A15"/>
    <w:rsid w:val="00C21B0B"/>
    <w:rsid w:val="00C21C81"/>
    <w:rsid w:val="00C22434"/>
    <w:rsid w:val="00C22BC2"/>
    <w:rsid w:val="00C22CB3"/>
    <w:rsid w:val="00C22E37"/>
    <w:rsid w:val="00C23442"/>
    <w:rsid w:val="00C23E30"/>
    <w:rsid w:val="00C248DE"/>
    <w:rsid w:val="00C27B02"/>
    <w:rsid w:val="00C3209E"/>
    <w:rsid w:val="00C3212E"/>
    <w:rsid w:val="00C32667"/>
    <w:rsid w:val="00C32B1D"/>
    <w:rsid w:val="00C342A1"/>
    <w:rsid w:val="00C34C12"/>
    <w:rsid w:val="00C34F3A"/>
    <w:rsid w:val="00C36359"/>
    <w:rsid w:val="00C363B2"/>
    <w:rsid w:val="00C36979"/>
    <w:rsid w:val="00C36E24"/>
    <w:rsid w:val="00C37160"/>
    <w:rsid w:val="00C37E87"/>
    <w:rsid w:val="00C40177"/>
    <w:rsid w:val="00C4043D"/>
    <w:rsid w:val="00C41021"/>
    <w:rsid w:val="00C42174"/>
    <w:rsid w:val="00C42557"/>
    <w:rsid w:val="00C42FC9"/>
    <w:rsid w:val="00C433AE"/>
    <w:rsid w:val="00C43418"/>
    <w:rsid w:val="00C43604"/>
    <w:rsid w:val="00C4361F"/>
    <w:rsid w:val="00C44C38"/>
    <w:rsid w:val="00C459A4"/>
    <w:rsid w:val="00C45A3F"/>
    <w:rsid w:val="00C46228"/>
    <w:rsid w:val="00C47B3F"/>
    <w:rsid w:val="00C50C54"/>
    <w:rsid w:val="00C51CC5"/>
    <w:rsid w:val="00C52444"/>
    <w:rsid w:val="00C52C13"/>
    <w:rsid w:val="00C530DD"/>
    <w:rsid w:val="00C541F2"/>
    <w:rsid w:val="00C54513"/>
    <w:rsid w:val="00C548C2"/>
    <w:rsid w:val="00C5511B"/>
    <w:rsid w:val="00C55290"/>
    <w:rsid w:val="00C55399"/>
    <w:rsid w:val="00C5591E"/>
    <w:rsid w:val="00C55EB7"/>
    <w:rsid w:val="00C5764E"/>
    <w:rsid w:val="00C578D2"/>
    <w:rsid w:val="00C60FCC"/>
    <w:rsid w:val="00C61014"/>
    <w:rsid w:val="00C627BE"/>
    <w:rsid w:val="00C62AD1"/>
    <w:rsid w:val="00C64546"/>
    <w:rsid w:val="00C648AC"/>
    <w:rsid w:val="00C65131"/>
    <w:rsid w:val="00C6579C"/>
    <w:rsid w:val="00C66615"/>
    <w:rsid w:val="00C66957"/>
    <w:rsid w:val="00C67406"/>
    <w:rsid w:val="00C67AC5"/>
    <w:rsid w:val="00C70037"/>
    <w:rsid w:val="00C706E5"/>
    <w:rsid w:val="00C71733"/>
    <w:rsid w:val="00C71E0D"/>
    <w:rsid w:val="00C725E1"/>
    <w:rsid w:val="00C7263C"/>
    <w:rsid w:val="00C73C06"/>
    <w:rsid w:val="00C74B22"/>
    <w:rsid w:val="00C75299"/>
    <w:rsid w:val="00C76599"/>
    <w:rsid w:val="00C76BBA"/>
    <w:rsid w:val="00C76DE8"/>
    <w:rsid w:val="00C774CF"/>
    <w:rsid w:val="00C775F6"/>
    <w:rsid w:val="00C77744"/>
    <w:rsid w:val="00C77E48"/>
    <w:rsid w:val="00C80BE3"/>
    <w:rsid w:val="00C80EAD"/>
    <w:rsid w:val="00C812A2"/>
    <w:rsid w:val="00C81D0E"/>
    <w:rsid w:val="00C82C98"/>
    <w:rsid w:val="00C83CA4"/>
    <w:rsid w:val="00C83D2F"/>
    <w:rsid w:val="00C845DE"/>
    <w:rsid w:val="00C84D63"/>
    <w:rsid w:val="00C858C3"/>
    <w:rsid w:val="00C85A96"/>
    <w:rsid w:val="00C86FDF"/>
    <w:rsid w:val="00C871EF"/>
    <w:rsid w:val="00C87EF3"/>
    <w:rsid w:val="00C910E9"/>
    <w:rsid w:val="00C91B18"/>
    <w:rsid w:val="00C9309E"/>
    <w:rsid w:val="00C93857"/>
    <w:rsid w:val="00C93C88"/>
    <w:rsid w:val="00C948FD"/>
    <w:rsid w:val="00C94F6B"/>
    <w:rsid w:val="00C954D8"/>
    <w:rsid w:val="00C96367"/>
    <w:rsid w:val="00C9791E"/>
    <w:rsid w:val="00CA0156"/>
    <w:rsid w:val="00CA089A"/>
    <w:rsid w:val="00CA0B4B"/>
    <w:rsid w:val="00CA0CC3"/>
    <w:rsid w:val="00CA0F3D"/>
    <w:rsid w:val="00CA1995"/>
    <w:rsid w:val="00CA1E7E"/>
    <w:rsid w:val="00CA3279"/>
    <w:rsid w:val="00CA4A45"/>
    <w:rsid w:val="00CA4E5C"/>
    <w:rsid w:val="00CA5B19"/>
    <w:rsid w:val="00CA5F91"/>
    <w:rsid w:val="00CA6115"/>
    <w:rsid w:val="00CA6396"/>
    <w:rsid w:val="00CA6A05"/>
    <w:rsid w:val="00CA7003"/>
    <w:rsid w:val="00CA73E8"/>
    <w:rsid w:val="00CA76A1"/>
    <w:rsid w:val="00CB0998"/>
    <w:rsid w:val="00CB1D7A"/>
    <w:rsid w:val="00CB285D"/>
    <w:rsid w:val="00CB4933"/>
    <w:rsid w:val="00CB4CAC"/>
    <w:rsid w:val="00CB53B4"/>
    <w:rsid w:val="00CB690A"/>
    <w:rsid w:val="00CB6DAE"/>
    <w:rsid w:val="00CC0854"/>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957"/>
    <w:rsid w:val="00CD4A81"/>
    <w:rsid w:val="00CD4B24"/>
    <w:rsid w:val="00CD6F50"/>
    <w:rsid w:val="00CD7843"/>
    <w:rsid w:val="00CD799D"/>
    <w:rsid w:val="00CE034E"/>
    <w:rsid w:val="00CE0577"/>
    <w:rsid w:val="00CE063C"/>
    <w:rsid w:val="00CE14C8"/>
    <w:rsid w:val="00CE34A4"/>
    <w:rsid w:val="00CE513F"/>
    <w:rsid w:val="00CE682B"/>
    <w:rsid w:val="00CE73D7"/>
    <w:rsid w:val="00CE75A3"/>
    <w:rsid w:val="00CF0032"/>
    <w:rsid w:val="00CF05BC"/>
    <w:rsid w:val="00CF0796"/>
    <w:rsid w:val="00CF1BB6"/>
    <w:rsid w:val="00CF2575"/>
    <w:rsid w:val="00CF2DBC"/>
    <w:rsid w:val="00CF3535"/>
    <w:rsid w:val="00CF3D97"/>
    <w:rsid w:val="00CF3E36"/>
    <w:rsid w:val="00CF41E5"/>
    <w:rsid w:val="00CF467F"/>
    <w:rsid w:val="00CF4D12"/>
    <w:rsid w:val="00CF4D48"/>
    <w:rsid w:val="00CF5694"/>
    <w:rsid w:val="00CF571A"/>
    <w:rsid w:val="00CF5721"/>
    <w:rsid w:val="00CF65AA"/>
    <w:rsid w:val="00CF7310"/>
    <w:rsid w:val="00CF788B"/>
    <w:rsid w:val="00D00140"/>
    <w:rsid w:val="00D00631"/>
    <w:rsid w:val="00D0099C"/>
    <w:rsid w:val="00D0487D"/>
    <w:rsid w:val="00D06DE2"/>
    <w:rsid w:val="00D07514"/>
    <w:rsid w:val="00D12C49"/>
    <w:rsid w:val="00D12D6D"/>
    <w:rsid w:val="00D1331A"/>
    <w:rsid w:val="00D1334E"/>
    <w:rsid w:val="00D133A7"/>
    <w:rsid w:val="00D1382A"/>
    <w:rsid w:val="00D1496F"/>
    <w:rsid w:val="00D14F16"/>
    <w:rsid w:val="00D1621C"/>
    <w:rsid w:val="00D17C98"/>
    <w:rsid w:val="00D20B9C"/>
    <w:rsid w:val="00D21661"/>
    <w:rsid w:val="00D21D6A"/>
    <w:rsid w:val="00D21FA0"/>
    <w:rsid w:val="00D226CE"/>
    <w:rsid w:val="00D226F0"/>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4634"/>
    <w:rsid w:val="00D35F94"/>
    <w:rsid w:val="00D36473"/>
    <w:rsid w:val="00D36CCD"/>
    <w:rsid w:val="00D40041"/>
    <w:rsid w:val="00D40158"/>
    <w:rsid w:val="00D41AF2"/>
    <w:rsid w:val="00D43274"/>
    <w:rsid w:val="00D4330C"/>
    <w:rsid w:val="00D4400E"/>
    <w:rsid w:val="00D44056"/>
    <w:rsid w:val="00D44129"/>
    <w:rsid w:val="00D441AF"/>
    <w:rsid w:val="00D448A4"/>
    <w:rsid w:val="00D4537D"/>
    <w:rsid w:val="00D458D4"/>
    <w:rsid w:val="00D460DB"/>
    <w:rsid w:val="00D46838"/>
    <w:rsid w:val="00D469AD"/>
    <w:rsid w:val="00D46AB4"/>
    <w:rsid w:val="00D46E60"/>
    <w:rsid w:val="00D47398"/>
    <w:rsid w:val="00D47A5E"/>
    <w:rsid w:val="00D50938"/>
    <w:rsid w:val="00D50BA7"/>
    <w:rsid w:val="00D51757"/>
    <w:rsid w:val="00D520D3"/>
    <w:rsid w:val="00D529A9"/>
    <w:rsid w:val="00D52E2D"/>
    <w:rsid w:val="00D52F34"/>
    <w:rsid w:val="00D55084"/>
    <w:rsid w:val="00D558C0"/>
    <w:rsid w:val="00D55F40"/>
    <w:rsid w:val="00D5712C"/>
    <w:rsid w:val="00D579EB"/>
    <w:rsid w:val="00D57B1D"/>
    <w:rsid w:val="00D614D5"/>
    <w:rsid w:val="00D6339A"/>
    <w:rsid w:val="00D63A90"/>
    <w:rsid w:val="00D64BFB"/>
    <w:rsid w:val="00D651BF"/>
    <w:rsid w:val="00D6604A"/>
    <w:rsid w:val="00D66938"/>
    <w:rsid w:val="00D67D15"/>
    <w:rsid w:val="00D70A03"/>
    <w:rsid w:val="00D70BD2"/>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5E22"/>
    <w:rsid w:val="00D87B7A"/>
    <w:rsid w:val="00D9022E"/>
    <w:rsid w:val="00D902CA"/>
    <w:rsid w:val="00D91217"/>
    <w:rsid w:val="00D91935"/>
    <w:rsid w:val="00D93697"/>
    <w:rsid w:val="00D93D2F"/>
    <w:rsid w:val="00D93F01"/>
    <w:rsid w:val="00D94B3B"/>
    <w:rsid w:val="00D94FA8"/>
    <w:rsid w:val="00D95377"/>
    <w:rsid w:val="00D95B7A"/>
    <w:rsid w:val="00D95D1A"/>
    <w:rsid w:val="00D96E0E"/>
    <w:rsid w:val="00D96FF5"/>
    <w:rsid w:val="00D9787D"/>
    <w:rsid w:val="00D97F1A"/>
    <w:rsid w:val="00DA0968"/>
    <w:rsid w:val="00DA29D5"/>
    <w:rsid w:val="00DA2AA6"/>
    <w:rsid w:val="00DA361A"/>
    <w:rsid w:val="00DA3AEF"/>
    <w:rsid w:val="00DA3F3B"/>
    <w:rsid w:val="00DA4A95"/>
    <w:rsid w:val="00DA5C7E"/>
    <w:rsid w:val="00DA5E2A"/>
    <w:rsid w:val="00DA618C"/>
    <w:rsid w:val="00DA758A"/>
    <w:rsid w:val="00DA7F6E"/>
    <w:rsid w:val="00DB1C5D"/>
    <w:rsid w:val="00DB2717"/>
    <w:rsid w:val="00DB284E"/>
    <w:rsid w:val="00DB322D"/>
    <w:rsid w:val="00DB326E"/>
    <w:rsid w:val="00DB38B6"/>
    <w:rsid w:val="00DB41FC"/>
    <w:rsid w:val="00DB4AB7"/>
    <w:rsid w:val="00DB4D35"/>
    <w:rsid w:val="00DB5B57"/>
    <w:rsid w:val="00DB6AF3"/>
    <w:rsid w:val="00DB6FED"/>
    <w:rsid w:val="00DB7401"/>
    <w:rsid w:val="00DC05E2"/>
    <w:rsid w:val="00DC0A91"/>
    <w:rsid w:val="00DC0D8D"/>
    <w:rsid w:val="00DC1357"/>
    <w:rsid w:val="00DC1EA8"/>
    <w:rsid w:val="00DC3C9F"/>
    <w:rsid w:val="00DC4247"/>
    <w:rsid w:val="00DC4A42"/>
    <w:rsid w:val="00DC5004"/>
    <w:rsid w:val="00DC5335"/>
    <w:rsid w:val="00DC5F77"/>
    <w:rsid w:val="00DC66C7"/>
    <w:rsid w:val="00DC7E89"/>
    <w:rsid w:val="00DD0926"/>
    <w:rsid w:val="00DD1694"/>
    <w:rsid w:val="00DD1FA5"/>
    <w:rsid w:val="00DD278C"/>
    <w:rsid w:val="00DD2B73"/>
    <w:rsid w:val="00DD2F04"/>
    <w:rsid w:val="00DD47B2"/>
    <w:rsid w:val="00DD52CE"/>
    <w:rsid w:val="00DD5B62"/>
    <w:rsid w:val="00DD6A08"/>
    <w:rsid w:val="00DD730E"/>
    <w:rsid w:val="00DE0C86"/>
    <w:rsid w:val="00DE18C2"/>
    <w:rsid w:val="00DE2B7E"/>
    <w:rsid w:val="00DE325F"/>
    <w:rsid w:val="00DE4468"/>
    <w:rsid w:val="00DE4D23"/>
    <w:rsid w:val="00DE4FE3"/>
    <w:rsid w:val="00DE50A7"/>
    <w:rsid w:val="00DE7993"/>
    <w:rsid w:val="00DE79EF"/>
    <w:rsid w:val="00DE7CF8"/>
    <w:rsid w:val="00DF0A26"/>
    <w:rsid w:val="00DF1A53"/>
    <w:rsid w:val="00DF2B3D"/>
    <w:rsid w:val="00DF2E05"/>
    <w:rsid w:val="00DF316A"/>
    <w:rsid w:val="00DF35F4"/>
    <w:rsid w:val="00DF4F7F"/>
    <w:rsid w:val="00DF54A8"/>
    <w:rsid w:val="00DF65BD"/>
    <w:rsid w:val="00DF6E9D"/>
    <w:rsid w:val="00DF74F7"/>
    <w:rsid w:val="00DF7AE0"/>
    <w:rsid w:val="00E01696"/>
    <w:rsid w:val="00E01BFB"/>
    <w:rsid w:val="00E01E14"/>
    <w:rsid w:val="00E01E30"/>
    <w:rsid w:val="00E02730"/>
    <w:rsid w:val="00E02836"/>
    <w:rsid w:val="00E02880"/>
    <w:rsid w:val="00E04CEE"/>
    <w:rsid w:val="00E04DF6"/>
    <w:rsid w:val="00E05D7F"/>
    <w:rsid w:val="00E06CF7"/>
    <w:rsid w:val="00E07400"/>
    <w:rsid w:val="00E0753B"/>
    <w:rsid w:val="00E0784B"/>
    <w:rsid w:val="00E07AAF"/>
    <w:rsid w:val="00E07F98"/>
    <w:rsid w:val="00E10A84"/>
    <w:rsid w:val="00E10CF7"/>
    <w:rsid w:val="00E13155"/>
    <w:rsid w:val="00E13BF6"/>
    <w:rsid w:val="00E1434E"/>
    <w:rsid w:val="00E14809"/>
    <w:rsid w:val="00E15529"/>
    <w:rsid w:val="00E15C61"/>
    <w:rsid w:val="00E16F6D"/>
    <w:rsid w:val="00E2001C"/>
    <w:rsid w:val="00E20D88"/>
    <w:rsid w:val="00E210B3"/>
    <w:rsid w:val="00E2112B"/>
    <w:rsid w:val="00E2172A"/>
    <w:rsid w:val="00E217FF"/>
    <w:rsid w:val="00E21E7A"/>
    <w:rsid w:val="00E2211F"/>
    <w:rsid w:val="00E221DB"/>
    <w:rsid w:val="00E2227B"/>
    <w:rsid w:val="00E225DD"/>
    <w:rsid w:val="00E2280C"/>
    <w:rsid w:val="00E233D4"/>
    <w:rsid w:val="00E234EE"/>
    <w:rsid w:val="00E2447A"/>
    <w:rsid w:val="00E25148"/>
    <w:rsid w:val="00E256DA"/>
    <w:rsid w:val="00E256F5"/>
    <w:rsid w:val="00E258F4"/>
    <w:rsid w:val="00E25BC5"/>
    <w:rsid w:val="00E25FC8"/>
    <w:rsid w:val="00E26D39"/>
    <w:rsid w:val="00E2783F"/>
    <w:rsid w:val="00E27D0C"/>
    <w:rsid w:val="00E30B89"/>
    <w:rsid w:val="00E30F53"/>
    <w:rsid w:val="00E3115B"/>
    <w:rsid w:val="00E311F4"/>
    <w:rsid w:val="00E3203C"/>
    <w:rsid w:val="00E332E9"/>
    <w:rsid w:val="00E344CB"/>
    <w:rsid w:val="00E34DD8"/>
    <w:rsid w:val="00E35E3B"/>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FCE"/>
    <w:rsid w:val="00E57CA8"/>
    <w:rsid w:val="00E57E85"/>
    <w:rsid w:val="00E60161"/>
    <w:rsid w:val="00E60BA4"/>
    <w:rsid w:val="00E629A0"/>
    <w:rsid w:val="00E63237"/>
    <w:rsid w:val="00E63336"/>
    <w:rsid w:val="00E63645"/>
    <w:rsid w:val="00E63679"/>
    <w:rsid w:val="00E636FF"/>
    <w:rsid w:val="00E63A9F"/>
    <w:rsid w:val="00E64DD3"/>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53"/>
    <w:rsid w:val="00E767EE"/>
    <w:rsid w:val="00E76FAD"/>
    <w:rsid w:val="00E7788F"/>
    <w:rsid w:val="00E81533"/>
    <w:rsid w:val="00E822F3"/>
    <w:rsid w:val="00E82993"/>
    <w:rsid w:val="00E82A74"/>
    <w:rsid w:val="00E82F57"/>
    <w:rsid w:val="00E8347A"/>
    <w:rsid w:val="00E8348F"/>
    <w:rsid w:val="00E84C67"/>
    <w:rsid w:val="00E84E20"/>
    <w:rsid w:val="00E8578D"/>
    <w:rsid w:val="00E85E77"/>
    <w:rsid w:val="00E91093"/>
    <w:rsid w:val="00E91498"/>
    <w:rsid w:val="00E91691"/>
    <w:rsid w:val="00E9296B"/>
    <w:rsid w:val="00E92B1E"/>
    <w:rsid w:val="00E92C8C"/>
    <w:rsid w:val="00E94931"/>
    <w:rsid w:val="00E9540D"/>
    <w:rsid w:val="00E958DD"/>
    <w:rsid w:val="00E95BA9"/>
    <w:rsid w:val="00E960CB"/>
    <w:rsid w:val="00E9637F"/>
    <w:rsid w:val="00EA0C70"/>
    <w:rsid w:val="00EA15A8"/>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BA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759"/>
    <w:rsid w:val="00EC6EB1"/>
    <w:rsid w:val="00EC7761"/>
    <w:rsid w:val="00EC78F4"/>
    <w:rsid w:val="00ED0096"/>
    <w:rsid w:val="00ED129B"/>
    <w:rsid w:val="00ED2FFB"/>
    <w:rsid w:val="00ED4E38"/>
    <w:rsid w:val="00ED5DA1"/>
    <w:rsid w:val="00ED7515"/>
    <w:rsid w:val="00EE11C0"/>
    <w:rsid w:val="00EE1219"/>
    <w:rsid w:val="00EE249B"/>
    <w:rsid w:val="00EE2FD9"/>
    <w:rsid w:val="00EE30F3"/>
    <w:rsid w:val="00EE3E4E"/>
    <w:rsid w:val="00EE42CC"/>
    <w:rsid w:val="00EE4662"/>
    <w:rsid w:val="00EE66DA"/>
    <w:rsid w:val="00EE6717"/>
    <w:rsid w:val="00EE6A2D"/>
    <w:rsid w:val="00EE78EC"/>
    <w:rsid w:val="00EF097E"/>
    <w:rsid w:val="00EF0CB6"/>
    <w:rsid w:val="00EF19F9"/>
    <w:rsid w:val="00EF1CE0"/>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0D39"/>
    <w:rsid w:val="00F02431"/>
    <w:rsid w:val="00F02727"/>
    <w:rsid w:val="00F03889"/>
    <w:rsid w:val="00F04ED1"/>
    <w:rsid w:val="00F05C0F"/>
    <w:rsid w:val="00F0628A"/>
    <w:rsid w:val="00F0699E"/>
    <w:rsid w:val="00F07A65"/>
    <w:rsid w:val="00F1002C"/>
    <w:rsid w:val="00F11203"/>
    <w:rsid w:val="00F117CA"/>
    <w:rsid w:val="00F12167"/>
    <w:rsid w:val="00F151BF"/>
    <w:rsid w:val="00F15688"/>
    <w:rsid w:val="00F158C6"/>
    <w:rsid w:val="00F15F5D"/>
    <w:rsid w:val="00F163E0"/>
    <w:rsid w:val="00F168A7"/>
    <w:rsid w:val="00F17046"/>
    <w:rsid w:val="00F17D19"/>
    <w:rsid w:val="00F2004B"/>
    <w:rsid w:val="00F20241"/>
    <w:rsid w:val="00F2072A"/>
    <w:rsid w:val="00F20A8B"/>
    <w:rsid w:val="00F20C71"/>
    <w:rsid w:val="00F21320"/>
    <w:rsid w:val="00F218BA"/>
    <w:rsid w:val="00F22028"/>
    <w:rsid w:val="00F2234C"/>
    <w:rsid w:val="00F22CEE"/>
    <w:rsid w:val="00F233AE"/>
    <w:rsid w:val="00F23B28"/>
    <w:rsid w:val="00F2422D"/>
    <w:rsid w:val="00F25A19"/>
    <w:rsid w:val="00F25C0E"/>
    <w:rsid w:val="00F25F12"/>
    <w:rsid w:val="00F266B9"/>
    <w:rsid w:val="00F26B7C"/>
    <w:rsid w:val="00F30682"/>
    <w:rsid w:val="00F30A3A"/>
    <w:rsid w:val="00F31A12"/>
    <w:rsid w:val="00F31FC9"/>
    <w:rsid w:val="00F32494"/>
    <w:rsid w:val="00F326D3"/>
    <w:rsid w:val="00F32EAA"/>
    <w:rsid w:val="00F331F5"/>
    <w:rsid w:val="00F34722"/>
    <w:rsid w:val="00F34A7D"/>
    <w:rsid w:val="00F351E1"/>
    <w:rsid w:val="00F36872"/>
    <w:rsid w:val="00F36E18"/>
    <w:rsid w:val="00F37BA2"/>
    <w:rsid w:val="00F40EE5"/>
    <w:rsid w:val="00F415EF"/>
    <w:rsid w:val="00F429BE"/>
    <w:rsid w:val="00F43148"/>
    <w:rsid w:val="00F43588"/>
    <w:rsid w:val="00F43799"/>
    <w:rsid w:val="00F43A89"/>
    <w:rsid w:val="00F44AF0"/>
    <w:rsid w:val="00F45049"/>
    <w:rsid w:val="00F45EB4"/>
    <w:rsid w:val="00F46295"/>
    <w:rsid w:val="00F4677B"/>
    <w:rsid w:val="00F46F15"/>
    <w:rsid w:val="00F47CC0"/>
    <w:rsid w:val="00F504A9"/>
    <w:rsid w:val="00F51F96"/>
    <w:rsid w:val="00F53417"/>
    <w:rsid w:val="00F53E18"/>
    <w:rsid w:val="00F5411D"/>
    <w:rsid w:val="00F549D1"/>
    <w:rsid w:val="00F54A40"/>
    <w:rsid w:val="00F550D1"/>
    <w:rsid w:val="00F55732"/>
    <w:rsid w:val="00F55950"/>
    <w:rsid w:val="00F566A0"/>
    <w:rsid w:val="00F56BB9"/>
    <w:rsid w:val="00F56F6F"/>
    <w:rsid w:val="00F60AE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423"/>
    <w:rsid w:val="00F80E63"/>
    <w:rsid w:val="00F8116D"/>
    <w:rsid w:val="00F81180"/>
    <w:rsid w:val="00F813C7"/>
    <w:rsid w:val="00F82967"/>
    <w:rsid w:val="00F83619"/>
    <w:rsid w:val="00F83F48"/>
    <w:rsid w:val="00F84102"/>
    <w:rsid w:val="00F84248"/>
    <w:rsid w:val="00F84673"/>
    <w:rsid w:val="00F8481F"/>
    <w:rsid w:val="00F85923"/>
    <w:rsid w:val="00F85959"/>
    <w:rsid w:val="00F861C4"/>
    <w:rsid w:val="00F86C03"/>
    <w:rsid w:val="00F877DB"/>
    <w:rsid w:val="00F87DFE"/>
    <w:rsid w:val="00F901CA"/>
    <w:rsid w:val="00F906C1"/>
    <w:rsid w:val="00F90AD9"/>
    <w:rsid w:val="00F934BB"/>
    <w:rsid w:val="00F93893"/>
    <w:rsid w:val="00F950EB"/>
    <w:rsid w:val="00F960EA"/>
    <w:rsid w:val="00F96F3C"/>
    <w:rsid w:val="00F977B3"/>
    <w:rsid w:val="00F97C7B"/>
    <w:rsid w:val="00FA018C"/>
    <w:rsid w:val="00FA02D8"/>
    <w:rsid w:val="00FA074F"/>
    <w:rsid w:val="00FA08EA"/>
    <w:rsid w:val="00FA132B"/>
    <w:rsid w:val="00FA1412"/>
    <w:rsid w:val="00FA1BEF"/>
    <w:rsid w:val="00FA217D"/>
    <w:rsid w:val="00FA23C4"/>
    <w:rsid w:val="00FA43EE"/>
    <w:rsid w:val="00FA72EC"/>
    <w:rsid w:val="00FA73F2"/>
    <w:rsid w:val="00FB1849"/>
    <w:rsid w:val="00FB2293"/>
    <w:rsid w:val="00FB3939"/>
    <w:rsid w:val="00FB3FEF"/>
    <w:rsid w:val="00FB4B90"/>
    <w:rsid w:val="00FB4FAA"/>
    <w:rsid w:val="00FB4FDF"/>
    <w:rsid w:val="00FB5464"/>
    <w:rsid w:val="00FB6D54"/>
    <w:rsid w:val="00FB7280"/>
    <w:rsid w:val="00FB7C3F"/>
    <w:rsid w:val="00FC18FD"/>
    <w:rsid w:val="00FC1B87"/>
    <w:rsid w:val="00FC2152"/>
    <w:rsid w:val="00FC2C86"/>
    <w:rsid w:val="00FC32DA"/>
    <w:rsid w:val="00FC34C6"/>
    <w:rsid w:val="00FC4794"/>
    <w:rsid w:val="00FC4F8A"/>
    <w:rsid w:val="00FC647A"/>
    <w:rsid w:val="00FC662B"/>
    <w:rsid w:val="00FC66DA"/>
    <w:rsid w:val="00FC74CA"/>
    <w:rsid w:val="00FC7523"/>
    <w:rsid w:val="00FC77C0"/>
    <w:rsid w:val="00FD13D4"/>
    <w:rsid w:val="00FD18E6"/>
    <w:rsid w:val="00FD1E0B"/>
    <w:rsid w:val="00FD1E9F"/>
    <w:rsid w:val="00FD2291"/>
    <w:rsid w:val="00FD298F"/>
    <w:rsid w:val="00FD33DD"/>
    <w:rsid w:val="00FD7BCD"/>
    <w:rsid w:val="00FE018B"/>
    <w:rsid w:val="00FE1F7B"/>
    <w:rsid w:val="00FE29C0"/>
    <w:rsid w:val="00FE367E"/>
    <w:rsid w:val="00FE60EB"/>
    <w:rsid w:val="00FE670B"/>
    <w:rsid w:val="00FE673B"/>
    <w:rsid w:val="00FE6E0C"/>
    <w:rsid w:val="00FE7296"/>
    <w:rsid w:val="00FE72C9"/>
    <w:rsid w:val="00FE7DEA"/>
    <w:rsid w:val="00FE7EA1"/>
    <w:rsid w:val="00FF0203"/>
    <w:rsid w:val="00FF1A27"/>
    <w:rsid w:val="00FF1B8B"/>
    <w:rsid w:val="00FF1E63"/>
    <w:rsid w:val="00FF24EA"/>
    <w:rsid w:val="00FF3E5F"/>
    <w:rsid w:val="00FF40CB"/>
    <w:rsid w:val="00FF4956"/>
    <w:rsid w:val="00FF64A3"/>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5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Char">
    <w:name w:val="제목 4 Char"/>
    <w:basedOn w:val="a0"/>
    <w:link w:val="4"/>
    <w:rsid w:val="00E258F4"/>
    <w:rPr>
      <w:rFonts w:ascii="Arial" w:hAnsi="Arial"/>
      <w:sz w:val="24"/>
      <w:lang w:val="en-GB" w:eastAsia="ja-JP"/>
    </w:rPr>
  </w:style>
  <w:style w:type="paragraph" w:customStyle="1" w:styleId="StartEndofChange">
    <w:name w:val="Start/End of Change"/>
    <w:basedOn w:val="1"/>
    <w:qFormat/>
    <w:rsid w:val="009B4EA1"/>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NChar">
    <w:name w:val="TAN Char"/>
    <w:link w:val="TAN"/>
    <w:locked/>
    <w:rsid w:val="00B11CC2"/>
    <w:rPr>
      <w:rFonts w:ascii="Arial" w:hAnsi="Arial"/>
      <w:color w:val="000000"/>
      <w:sz w:val="18"/>
      <w:lang w:val="en-GB" w:eastAsia="ja-JP"/>
    </w:rPr>
  </w:style>
  <w:style w:type="character" w:customStyle="1" w:styleId="CRCoverPageZchn">
    <w:name w:val="CR Cover Page Zchn"/>
    <w:link w:val="CRCoverPage"/>
    <w:rsid w:val="00595A7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636145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565026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4256798">
      <w:bodyDiv w:val="1"/>
      <w:marLeft w:val="0"/>
      <w:marRight w:val="0"/>
      <w:marTop w:val="0"/>
      <w:marBottom w:val="0"/>
      <w:divBdr>
        <w:top w:val="none" w:sz="0" w:space="0" w:color="auto"/>
        <w:left w:val="none" w:sz="0" w:space="0" w:color="auto"/>
        <w:bottom w:val="none" w:sz="0" w:space="0" w:color="auto"/>
        <w:right w:val="none" w:sz="0" w:space="0" w:color="auto"/>
      </w:divBdr>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B94A7B4-8C55-45AD-B4CD-C42755F01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2113</Words>
  <Characters>12050</Characters>
  <Application>Microsoft Office Word</Application>
  <DocSecurity>0</DocSecurity>
  <Lines>100</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Hyunsook (LGE)</cp:lastModifiedBy>
  <cp:revision>29</cp:revision>
  <dcterms:created xsi:type="dcterms:W3CDTF">2022-09-26T08:13:00Z</dcterms:created>
  <dcterms:modified xsi:type="dcterms:W3CDTF">2022-09-30T04:59:00Z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(3)nE7fs/1WOkw5WaoUcgUr/p7X+oMX3RL1b63e3zqlOTRWs76e7cVu6lhRW12dc+3Lhye7kS4a
0kBNHzMzd87EsxFWPEk3Vtthz+5k5ifT7cp7hJlU1rREewUdioGaDbLGrhzZJfzSskW8vjXp
rROUZx+DsOhROWx6/4w4/wUZthauQlzaiohnOHmEBaKkgaTIpvZcomD5yglAxIVenCUZFuxS
ORzgjUAXZj1GY3nogn</vt:lpwstr>
  </property>
  <property fmtid="{D5CDD505-2E9C-101B-9397-08002B2CF9AE}" pid="3" name="_2015_ms_pID_7253431">
    <vt:lpwstr>PqacYISmVEwLXnNobGa8g5Lphjfdvy38z/UBnG/fwZdDTSumlBD/3K
KepdA5R+zoj4dUenRb8c3Q8ElLiKATuubz6Jju2+Q06Qt1piEOWsOGcGeuY/cEhjxasgBheL
LPo0U3iPgQCIkZwH/ojwa7KftHp29HJVJnHu5z1AAFk5U2T+FYJKSGQWM9T/D4uNtwDhku4H
b1FgCyGR029RSuIoxtI2zgcUcW+Q2ZzkTfE6</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1653121031</vt:lpwstr>
  </property>
</Properties>
</file>